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E07A7" w:rsidRDefault="001E41F3">
      <w:pPr>
        <w:pStyle w:val="CRCoverPage"/>
        <w:tabs>
          <w:tab w:val="right" w:pos="9639"/>
        </w:tabs>
        <w:spacing w:after="0"/>
        <w:rPr>
          <w:b/>
          <w:noProof/>
          <w:sz w:val="24"/>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C277A8">
        <w:rPr>
          <w:b/>
          <w:noProof/>
          <w:sz w:val="24"/>
        </w:rPr>
        <w:t>CT4</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C277A8">
        <w:rPr>
          <w:b/>
          <w:noProof/>
          <w:sz w:val="24"/>
        </w:rPr>
        <w:t>90</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bookmarkStart w:id="0" w:name="_GoBack"/>
      <w:r w:rsidR="000C3C55" w:rsidRPr="002E07A7">
        <w:rPr>
          <w:b/>
          <w:noProof/>
          <w:sz w:val="24"/>
        </w:rPr>
        <w:fldChar w:fldCharType="begin"/>
      </w:r>
      <w:r w:rsidR="000C3C55" w:rsidRPr="002E07A7">
        <w:rPr>
          <w:b/>
          <w:noProof/>
          <w:sz w:val="24"/>
        </w:rPr>
        <w:instrText xml:space="preserve"> DOCPROPERTY  Tdoc#  \* MERGEFORMAT </w:instrText>
      </w:r>
      <w:r w:rsidR="000C3C55" w:rsidRPr="002E07A7">
        <w:rPr>
          <w:b/>
          <w:noProof/>
          <w:sz w:val="24"/>
        </w:rPr>
        <w:fldChar w:fldCharType="separate"/>
      </w:r>
      <w:r w:rsidR="00C277A8">
        <w:rPr>
          <w:b/>
          <w:noProof/>
          <w:sz w:val="24"/>
        </w:rPr>
        <w:t>C4-191227</w:t>
      </w:r>
      <w:r w:rsidR="000C3C55" w:rsidRPr="002E07A7">
        <w:rPr>
          <w:b/>
          <w:noProof/>
          <w:sz w:val="24"/>
        </w:rPr>
        <w:fldChar w:fldCharType="end"/>
      </w:r>
      <w:bookmarkEnd w:id="0"/>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277A8">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277A8">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277A8">
        <w:rPr>
          <w:b/>
          <w:noProof/>
          <w:sz w:val="24"/>
        </w:rPr>
        <w:t>08th April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277A8">
        <w:rPr>
          <w:b/>
          <w:noProof/>
          <w:sz w:val="24"/>
        </w:rPr>
        <w:t>12th 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77A8">
              <w:rPr>
                <w:b/>
                <w:noProof/>
                <w:sz w:val="28"/>
              </w:rPr>
              <w:t>29.334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77A8">
              <w:rPr>
                <w:b/>
                <w:noProof/>
                <w:sz w:val="28"/>
              </w:rPr>
              <w:t>0126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277A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77A8">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3A8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1BCB">
            <w:pPr>
              <w:pStyle w:val="CRCoverPage"/>
              <w:spacing w:after="0"/>
              <w:ind w:left="100"/>
              <w:rPr>
                <w:noProof/>
              </w:rPr>
            </w:pPr>
            <w:r>
              <w:fldChar w:fldCharType="begin"/>
            </w:r>
            <w:r>
              <w:instrText xml:space="preserve"> DOCPROPERTY  CrTitle  \* MERGEFORMAT </w:instrText>
            </w:r>
            <w:r>
              <w:fldChar w:fldCharType="separate"/>
            </w:r>
            <w:proofErr w:type="spellStart"/>
            <w:r w:rsidR="00C277A8">
              <w:t>Iq</w:t>
            </w:r>
            <w:proofErr w:type="spellEnd"/>
            <w:r w:rsidR="00C277A8">
              <w:t xml:space="preserve"> interface enhancement to support DBI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C277A8">
              <w:rPr>
                <w:noProof/>
                <w:lang w:val="de-DE"/>
              </w:rPr>
              <w:t>Intel, Nomor Research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F6E54" w:rsidP="00F23A82">
            <w:pPr>
              <w:pStyle w:val="CRCoverPage"/>
              <w:spacing w:after="0"/>
              <w:ind w:left="100"/>
              <w:rPr>
                <w:noProof/>
              </w:rPr>
            </w:pPr>
            <w:r>
              <w:fldChar w:fldCharType="begin"/>
            </w:r>
            <w:r>
              <w:instrText xml:space="preserve"> DOCPROPERTY  SourceIfTsg  \* MERGEFORMAT </w:instrText>
            </w:r>
            <w:r>
              <w:fldChar w:fldCharType="separate"/>
            </w:r>
            <w:r w:rsidR="00C277A8">
              <w:t>CT4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277A8">
              <w:rPr>
                <w:noProof/>
              </w:rPr>
              <w:t>E2E_DELAY-CT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277A8">
              <w:rPr>
                <w:noProof/>
              </w:rPr>
              <w:t>2019-03-28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277A8">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277A8">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1E0B" w:rsidRPr="00681E0B" w:rsidRDefault="00681E0B" w:rsidP="00324E29">
            <w:pPr>
              <w:pStyle w:val="CRCoverPage"/>
              <w:spacing w:after="0"/>
              <w:rPr>
                <w:rFonts w:cs="Arial"/>
              </w:rPr>
            </w:pPr>
            <w:r>
              <w:rPr>
                <w:rFonts w:cs="Arial"/>
              </w:rPr>
              <w:t>SA4 introduced</w:t>
            </w:r>
            <w:r w:rsidRPr="00F22678">
              <w:rPr>
                <w:rFonts w:cs="Arial"/>
              </w:rPr>
              <w:t xml:space="preserve"> the feature </w:t>
            </w:r>
            <w:r>
              <w:t>Delay Budget Information (DBI)</w:t>
            </w:r>
            <w:r w:rsidR="00324E29">
              <w:rPr>
                <w:rFonts w:cs="Arial"/>
              </w:rPr>
              <w:t xml:space="preserve"> in </w:t>
            </w:r>
            <w:r w:rsidRPr="00F22678">
              <w:rPr>
                <w:rFonts w:cs="Arial"/>
              </w:rPr>
              <w:t>TS 26.114.</w:t>
            </w:r>
            <w:r w:rsidR="00324E29">
              <w:rPr>
                <w:rFonts w:cs="Arial"/>
              </w:rPr>
              <w:t xml:space="preserve"> For the optional capability to support DBI the IMS-ALG and IMS-AGW need to support DBI signalling for voice and video media streams using RTCP feedback messages.</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24E29" w:rsidRDefault="00324E29" w:rsidP="00324E29">
            <w:pPr>
              <w:pStyle w:val="CRCoverPage"/>
              <w:numPr>
                <w:ilvl w:val="0"/>
                <w:numId w:val="42"/>
              </w:numPr>
              <w:spacing w:after="0"/>
            </w:pPr>
            <w:r>
              <w:t xml:space="preserve">Update </w:t>
            </w:r>
            <w:proofErr w:type="spellStart"/>
            <w:r>
              <w:t>subclause</w:t>
            </w:r>
            <w:proofErr w:type="spellEnd"/>
            <w:r>
              <w:t xml:space="preserve"> 5.16 </w:t>
            </w:r>
            <w:r w:rsidRPr="00324E29">
              <w:t xml:space="preserve">SDP </w:t>
            </w:r>
            <w:r>
              <w:t>"</w:t>
            </w:r>
            <w:proofErr w:type="spellStart"/>
            <w:r>
              <w:t>a-line</w:t>
            </w:r>
            <w:proofErr w:type="spellEnd"/>
            <w:r>
              <w:t xml:space="preserve">" information element to include </w:t>
            </w:r>
            <w:r w:rsidRPr="00324E29">
              <w:t>"</w:t>
            </w:r>
            <w:proofErr w:type="spellStart"/>
            <w:r w:rsidRPr="00324E29">
              <w:t>rtcp</w:t>
            </w:r>
            <w:proofErr w:type="spellEnd"/>
            <w:r w:rsidRPr="00324E29">
              <w:t>-fb" attribute with the "3gpp-delay-budget" feedback parameter</w:t>
            </w:r>
            <w:r>
              <w:t>.</w:t>
            </w:r>
          </w:p>
          <w:p w:rsidR="00324E29" w:rsidRDefault="00324E29" w:rsidP="00324E29">
            <w:pPr>
              <w:pStyle w:val="CRCoverPage"/>
              <w:numPr>
                <w:ilvl w:val="0"/>
                <w:numId w:val="42"/>
              </w:numPr>
              <w:spacing w:after="0"/>
            </w:pPr>
            <w:r>
              <w:t xml:space="preserve">Introduce new </w:t>
            </w:r>
            <w:r w:rsidRPr="00324E29">
              <w:t xml:space="preserve">Signalling Object </w:t>
            </w:r>
            <w:r>
              <w:t xml:space="preserve">"DBI" applicable for the H.245 </w:t>
            </w:r>
            <w:r w:rsidRPr="007C170A">
              <w:t xml:space="preserve">Local Descriptor </w:t>
            </w:r>
            <w:r>
              <w:t>and</w:t>
            </w:r>
            <w:r w:rsidRPr="007C170A">
              <w:t xml:space="preserve"> Remote Descriptor</w:t>
            </w:r>
            <w:r>
              <w:t xml:space="preserve"> in </w:t>
            </w:r>
            <w:proofErr w:type="spellStart"/>
            <w:r>
              <w:t>subclause</w:t>
            </w:r>
            <w:proofErr w:type="spellEnd"/>
            <w:r>
              <w:t xml:space="preserve"> </w:t>
            </w:r>
            <w:r w:rsidRPr="002B2D9C">
              <w:rPr>
                <w:noProof/>
              </w:rPr>
              <w:t>5.1</w:t>
            </w:r>
            <w:r>
              <w:rPr>
                <w:noProof/>
              </w:rPr>
              <w:t>7.1.</w:t>
            </w:r>
          </w:p>
          <w:p w:rsidR="00324E29" w:rsidRDefault="00324E29" w:rsidP="00324E29">
            <w:pPr>
              <w:pStyle w:val="CRCoverPage"/>
              <w:numPr>
                <w:ilvl w:val="0"/>
                <w:numId w:val="42"/>
              </w:numPr>
              <w:spacing w:after="0"/>
            </w:pPr>
            <w:r>
              <w:t>Update</w:t>
            </w:r>
            <w:r w:rsidRPr="00324E29">
              <w:t xml:space="preserve"> </w:t>
            </w:r>
            <w:r>
              <w:t xml:space="preserve">of the </w:t>
            </w:r>
            <w:r w:rsidRPr="00E47D6C">
              <w:t>Configure AGW Connection Point Request</w:t>
            </w:r>
            <w:r>
              <w:t xml:space="preserve"> and the </w:t>
            </w:r>
            <w:r w:rsidRPr="00E47D6C">
              <w:t>AGW Connection Point Request</w:t>
            </w:r>
            <w:r>
              <w:t xml:space="preserve"> Acknowledge to support DBI in </w:t>
            </w:r>
            <w:proofErr w:type="spellStart"/>
            <w:r>
              <w:t>subclause</w:t>
            </w:r>
            <w:proofErr w:type="spellEnd"/>
            <w:r>
              <w:t xml:space="preserve"> </w:t>
            </w:r>
            <w:r w:rsidRPr="002B2D9C">
              <w:rPr>
                <w:noProof/>
              </w:rPr>
              <w:t>5.1</w:t>
            </w:r>
            <w:r>
              <w:rPr>
                <w:noProof/>
              </w:rPr>
              <w:t>7.2.3.</w:t>
            </w:r>
          </w:p>
          <w:p w:rsidR="00324E29" w:rsidRPr="00635016" w:rsidRDefault="00324E29" w:rsidP="00324E29">
            <w:pPr>
              <w:pStyle w:val="CRCoverPage"/>
              <w:numPr>
                <w:ilvl w:val="0"/>
                <w:numId w:val="42"/>
              </w:numPr>
              <w:spacing w:after="0"/>
            </w:pPr>
            <w:r>
              <w:t>Update</w:t>
            </w:r>
            <w:r w:rsidRPr="00324E29">
              <w:t xml:space="preserve"> </w:t>
            </w:r>
            <w:r>
              <w:t xml:space="preserve">of the </w:t>
            </w:r>
            <w:r w:rsidRPr="00E47D6C">
              <w:t>Reserve and Configure AGW Connection Point</w:t>
            </w:r>
            <w:r>
              <w:t xml:space="preserve"> </w:t>
            </w:r>
            <w:r w:rsidRPr="00E47D6C">
              <w:t>Request</w:t>
            </w:r>
            <w:r>
              <w:t xml:space="preserve"> and the </w:t>
            </w:r>
            <w:r w:rsidRPr="00E47D6C">
              <w:t>Reserve and Configure AGW Connection Point</w:t>
            </w:r>
            <w:r>
              <w:t xml:space="preserve"> </w:t>
            </w:r>
            <w:r w:rsidRPr="00E47D6C">
              <w:t>Request</w:t>
            </w:r>
            <w:r>
              <w:t xml:space="preserve"> Acknowledge to support DBI in </w:t>
            </w:r>
            <w:proofErr w:type="spellStart"/>
            <w:r>
              <w:t>subclause</w:t>
            </w:r>
            <w:proofErr w:type="spellEnd"/>
            <w:r>
              <w:t xml:space="preserve"> </w:t>
            </w:r>
            <w:r w:rsidRPr="002B2D9C">
              <w:rPr>
                <w:noProof/>
              </w:rPr>
              <w:t>5.1</w:t>
            </w:r>
            <w:r>
              <w:rPr>
                <w:noProof/>
              </w:rPr>
              <w:t>7.2.4.</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3243" w:rsidRDefault="00324E29" w:rsidP="00F25266">
            <w:pPr>
              <w:pStyle w:val="CRCoverPage"/>
              <w:spacing w:after="0"/>
              <w:rPr>
                <w:noProof/>
              </w:rPr>
            </w:pPr>
            <w:r>
              <w:t>Delay Budget Information signalling not supported.</w:t>
            </w:r>
          </w:p>
        </w:tc>
      </w:tr>
      <w:tr w:rsidR="00173243" w:rsidTr="00547111">
        <w:tc>
          <w:tcPr>
            <w:tcW w:w="2694" w:type="dxa"/>
            <w:gridSpan w:val="2"/>
          </w:tcPr>
          <w:p w:rsidR="00173243" w:rsidRDefault="00173243" w:rsidP="00173243">
            <w:pPr>
              <w:pStyle w:val="CRCoverPage"/>
              <w:spacing w:after="0"/>
              <w:rPr>
                <w:b/>
                <w:i/>
                <w:noProof/>
                <w:sz w:val="8"/>
                <w:szCs w:val="8"/>
              </w:rPr>
            </w:pPr>
          </w:p>
        </w:tc>
        <w:tc>
          <w:tcPr>
            <w:tcW w:w="6946" w:type="dxa"/>
            <w:gridSpan w:val="9"/>
          </w:tcPr>
          <w:p w:rsidR="00173243" w:rsidRDefault="00173243" w:rsidP="0017324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3243" w:rsidRDefault="00A35E90" w:rsidP="00A35E90">
            <w:pPr>
              <w:pStyle w:val="CRCoverPage"/>
              <w:spacing w:after="0"/>
              <w:rPr>
                <w:noProof/>
              </w:rPr>
            </w:pPr>
            <w:r>
              <w:rPr>
                <w:noProof/>
              </w:rPr>
              <w:t>3.3, 5.16, 5.17.1</w:t>
            </w:r>
            <w:r w:rsidR="00F52BE2" w:rsidRPr="00F52BE2">
              <w:rPr>
                <w:noProof/>
              </w:rPr>
              <w:t>, 5.17.2.3, 5.17.2.4</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3243" w:rsidRDefault="00173243" w:rsidP="00173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3243" w:rsidRDefault="00173243" w:rsidP="00173243">
            <w:pPr>
              <w:pStyle w:val="CRCoverPage"/>
              <w:spacing w:after="0"/>
              <w:jc w:val="center"/>
              <w:rPr>
                <w:b/>
                <w:caps/>
                <w:noProof/>
              </w:rPr>
            </w:pPr>
            <w:r>
              <w:rPr>
                <w:b/>
                <w:caps/>
                <w:noProof/>
              </w:rPr>
              <w:t>N</w:t>
            </w:r>
          </w:p>
        </w:tc>
        <w:tc>
          <w:tcPr>
            <w:tcW w:w="2977" w:type="dxa"/>
            <w:gridSpan w:val="4"/>
          </w:tcPr>
          <w:p w:rsidR="00173243" w:rsidRDefault="00173243" w:rsidP="0017324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3243" w:rsidRDefault="00173243" w:rsidP="00173243">
            <w:pPr>
              <w:pStyle w:val="CRCoverPage"/>
              <w:spacing w:after="0"/>
              <w:ind w:left="99"/>
              <w:rPr>
                <w:noProof/>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Pr>
                <w:noProof/>
              </w:rPr>
              <w:t xml:space="preserve">TS/TR ... CR ...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Pr>
                <w:noProof/>
              </w:rPr>
              <w:t xml:space="preserve">TS/TR ... CR ...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p>
        </w:tc>
        <w:tc>
          <w:tcPr>
            <w:tcW w:w="6946" w:type="dxa"/>
            <w:gridSpan w:val="9"/>
            <w:tcBorders>
              <w:right w:val="single" w:sz="4" w:space="0" w:color="auto"/>
            </w:tcBorders>
          </w:tcPr>
          <w:p w:rsidR="00173243" w:rsidRDefault="00173243" w:rsidP="00173243">
            <w:pPr>
              <w:pStyle w:val="CRCoverPage"/>
              <w:spacing w:after="0"/>
              <w:rPr>
                <w:noProof/>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3243" w:rsidRDefault="00173243" w:rsidP="0017324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71758"/>
      <w:bookmarkStart w:id="4" w:name="_Toc525226176"/>
      <w:bookmarkStart w:id="5" w:name="_Toc5264956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2E5127" w:rsidRPr="00E47D6C" w:rsidRDefault="002E5127" w:rsidP="002E5127">
      <w:pPr>
        <w:pStyle w:val="Heading2"/>
      </w:pPr>
      <w:r w:rsidRPr="00E47D6C">
        <w:t>3.3</w:t>
      </w:r>
      <w:r w:rsidRPr="00E47D6C">
        <w:tab/>
        <w:t>Abbreviations</w:t>
      </w:r>
      <w:bookmarkEnd w:id="5"/>
    </w:p>
    <w:p w:rsidR="002E5127" w:rsidRPr="00E47D6C" w:rsidRDefault="002E5127" w:rsidP="002E5127">
      <w:pPr>
        <w:keepNext/>
      </w:pPr>
      <w:r w:rsidRPr="00E47D6C">
        <w:t>For the purposes of the present document, the abbreviations defined in 3GPP TR 21.905 [1] apply, with the following additions. An abbreviation defined in the present document takes precedence over the definition of the same abbreviation, if any, in 3GPP TR 21.905 [1].</w:t>
      </w:r>
    </w:p>
    <w:p w:rsidR="002E5127" w:rsidRPr="00E47D6C" w:rsidRDefault="002E5127" w:rsidP="002E5127">
      <w:pPr>
        <w:pStyle w:val="EW"/>
      </w:pPr>
      <w:r w:rsidRPr="00E47D6C">
        <w:t>ABNF</w:t>
      </w:r>
      <w:r w:rsidRPr="00E47D6C">
        <w:tab/>
        <w:t xml:space="preserve">Augmented Backus-Naur Form </w:t>
      </w:r>
    </w:p>
    <w:p w:rsidR="002E5127" w:rsidRPr="00E47D6C" w:rsidRDefault="002E5127" w:rsidP="002E5127">
      <w:pPr>
        <w:pStyle w:val="EW"/>
      </w:pPr>
      <w:r w:rsidRPr="00E47D6C">
        <w:t>ATCF</w:t>
      </w:r>
      <w:r w:rsidRPr="00E47D6C">
        <w:tab/>
        <w:t>Access Transfer Control Function</w:t>
      </w:r>
    </w:p>
    <w:p w:rsidR="002E5127" w:rsidRPr="00E47D6C" w:rsidRDefault="002E5127" w:rsidP="002E5127">
      <w:pPr>
        <w:pStyle w:val="EW"/>
      </w:pPr>
      <w:r w:rsidRPr="00E47D6C">
        <w:t>ATGW</w:t>
      </w:r>
      <w:r w:rsidRPr="00E47D6C">
        <w:tab/>
        <w:t xml:space="preserve">Access Transfer Gateway </w:t>
      </w:r>
    </w:p>
    <w:p w:rsidR="002E5127" w:rsidRPr="00E47D6C" w:rsidRDefault="002E5127" w:rsidP="002E5127">
      <w:pPr>
        <w:pStyle w:val="EW"/>
      </w:pPr>
      <w:r w:rsidRPr="00E47D6C">
        <w:t>B-ALG</w:t>
      </w:r>
      <w:r w:rsidRPr="00E47D6C">
        <w:tab/>
      </w:r>
      <w:r w:rsidRPr="00E47D6C">
        <w:rPr>
          <w:rFonts w:ascii="CG Times" w:eastAsia="SimSun" w:hAnsi="CG Times"/>
          <w:lang w:eastAsia="zh-CN"/>
        </w:rPr>
        <w:t xml:space="preserve">Bearer Level </w:t>
      </w:r>
      <w:r w:rsidRPr="00E47D6C">
        <w:t>Application-Level Gateway</w:t>
      </w:r>
    </w:p>
    <w:p w:rsidR="002E5127" w:rsidRPr="00E47D6C" w:rsidRDefault="002E5127" w:rsidP="002E5127">
      <w:pPr>
        <w:pStyle w:val="EW"/>
      </w:pPr>
      <w:r w:rsidRPr="00E47D6C">
        <w:t>BFCP</w:t>
      </w:r>
      <w:r w:rsidRPr="00E47D6C">
        <w:tab/>
        <w:t>Binary Floor Control Protocol</w:t>
      </w:r>
    </w:p>
    <w:p w:rsidR="002E5127" w:rsidRPr="00E47D6C" w:rsidRDefault="002E5127" w:rsidP="002E5127">
      <w:pPr>
        <w:pStyle w:val="EW"/>
        <w:rPr>
          <w:lang w:val="en-US"/>
        </w:rPr>
      </w:pPr>
      <w:r w:rsidRPr="00E47D6C">
        <w:t>CCM</w:t>
      </w:r>
      <w:r w:rsidRPr="00E47D6C">
        <w:tab/>
        <w:t>Codec Control Messages</w:t>
      </w:r>
    </w:p>
    <w:p w:rsidR="002E5127" w:rsidRDefault="002E5127" w:rsidP="002E5127">
      <w:pPr>
        <w:pStyle w:val="EW"/>
        <w:rPr>
          <w:ins w:id="6" w:author="Luetzenkirchen, Thomas" w:date="2019-03-20T11:46:00Z"/>
        </w:rPr>
      </w:pPr>
      <w:r w:rsidRPr="00E47D6C">
        <w:t>CVO</w:t>
      </w:r>
      <w:r w:rsidRPr="00E47D6C">
        <w:tab/>
        <w:t>Coordination of Video Orientation</w:t>
      </w:r>
    </w:p>
    <w:p w:rsidR="002E5127" w:rsidRPr="00E47D6C" w:rsidRDefault="002E5127" w:rsidP="002E5127">
      <w:pPr>
        <w:pStyle w:val="EW"/>
      </w:pPr>
      <w:ins w:id="7" w:author="Luetzenkirchen, Thomas" w:date="2019-03-20T11:46:00Z">
        <w:r>
          <w:t>DBI</w:t>
        </w:r>
        <w:r>
          <w:tab/>
          <w:t>Delay Budget Information</w:t>
        </w:r>
      </w:ins>
    </w:p>
    <w:p w:rsidR="002E5127" w:rsidRPr="00E47D6C" w:rsidRDefault="002E5127" w:rsidP="002E5127">
      <w:pPr>
        <w:pStyle w:val="EW"/>
      </w:pPr>
      <w:r w:rsidRPr="00E47D6C">
        <w:t>DSCP</w:t>
      </w:r>
      <w:r w:rsidRPr="00E47D6C">
        <w:tab/>
        <w:t>Differentiated Service Code Point</w:t>
      </w:r>
    </w:p>
    <w:p w:rsidR="002E5127" w:rsidRPr="00E47D6C" w:rsidRDefault="002E5127" w:rsidP="002E5127">
      <w:pPr>
        <w:pStyle w:val="EW"/>
      </w:pPr>
      <w:proofErr w:type="gramStart"/>
      <w:r w:rsidRPr="00E47D6C">
        <w:t>e2ae</w:t>
      </w:r>
      <w:proofErr w:type="gramEnd"/>
      <w:r w:rsidRPr="00E47D6C">
        <w:tab/>
        <w:t>End-to-Access-Edge (security model)</w:t>
      </w:r>
    </w:p>
    <w:p w:rsidR="002E5127" w:rsidRPr="00E47D6C" w:rsidRDefault="002E5127" w:rsidP="002E5127">
      <w:pPr>
        <w:pStyle w:val="EW"/>
        <w:rPr>
          <w:color w:val="000000"/>
        </w:rPr>
      </w:pPr>
      <w:r w:rsidRPr="00E47D6C">
        <w:rPr>
          <w:color w:val="000000"/>
        </w:rPr>
        <w:t>ECN</w:t>
      </w:r>
      <w:r w:rsidRPr="00E47D6C">
        <w:rPr>
          <w:color w:val="000000"/>
        </w:rPr>
        <w:tab/>
        <w:t>Explicit Congestion Notification</w:t>
      </w:r>
    </w:p>
    <w:p w:rsidR="002E5127" w:rsidRPr="00E47D6C" w:rsidRDefault="002E5127" w:rsidP="002E5127">
      <w:pPr>
        <w:pStyle w:val="EW"/>
      </w:pPr>
      <w:proofErr w:type="spellStart"/>
      <w:proofErr w:type="gramStart"/>
      <w:r w:rsidRPr="00E47D6C">
        <w:rPr>
          <w:rFonts w:hint="eastAsia"/>
          <w:lang w:eastAsia="zh-CN"/>
        </w:rPr>
        <w:t>eIMS</w:t>
      </w:r>
      <w:proofErr w:type="spellEnd"/>
      <w:r w:rsidRPr="00E47D6C">
        <w:t>-</w:t>
      </w:r>
      <w:r w:rsidRPr="00E47D6C">
        <w:rPr>
          <w:rFonts w:hint="eastAsia"/>
          <w:lang w:eastAsia="zh-CN"/>
        </w:rPr>
        <w:t>AGW</w:t>
      </w:r>
      <w:proofErr w:type="gramEnd"/>
      <w:r w:rsidRPr="00E47D6C">
        <w:tab/>
      </w:r>
      <w:r w:rsidRPr="00E47D6C">
        <w:rPr>
          <w:rFonts w:hint="eastAsia"/>
          <w:lang w:eastAsia="zh-CN"/>
        </w:rPr>
        <w:t>IMS Access Gateway</w:t>
      </w:r>
      <w:r w:rsidRPr="00E47D6C">
        <w:t xml:space="preserve"> enhanced for </w:t>
      </w:r>
      <w:proofErr w:type="spellStart"/>
      <w:r w:rsidRPr="00E47D6C">
        <w:t>WebRTC</w:t>
      </w:r>
      <w:proofErr w:type="spellEnd"/>
    </w:p>
    <w:p w:rsidR="002E5127" w:rsidRPr="00E47D6C" w:rsidRDefault="002E5127" w:rsidP="002E5127">
      <w:pPr>
        <w:pStyle w:val="EW"/>
      </w:pPr>
      <w:proofErr w:type="spellStart"/>
      <w:proofErr w:type="gramStart"/>
      <w:r w:rsidRPr="00E47D6C">
        <w:rPr>
          <w:rFonts w:hint="eastAsia"/>
          <w:lang w:eastAsia="zh-CN"/>
        </w:rPr>
        <w:t>e</w:t>
      </w:r>
      <w:r w:rsidRPr="00E47D6C">
        <w:t>P</w:t>
      </w:r>
      <w:proofErr w:type="spellEnd"/>
      <w:r w:rsidRPr="00E47D6C">
        <w:t>-CSCF</w:t>
      </w:r>
      <w:proofErr w:type="gramEnd"/>
      <w:r w:rsidRPr="00E47D6C">
        <w:tab/>
        <w:t xml:space="preserve">P-CSCF enhanced for </w:t>
      </w:r>
      <w:proofErr w:type="spellStart"/>
      <w:r w:rsidRPr="00E47D6C">
        <w:t>WebRTC</w:t>
      </w:r>
      <w:proofErr w:type="spellEnd"/>
    </w:p>
    <w:p w:rsidR="002E5127" w:rsidRPr="00E47D6C" w:rsidRDefault="002E5127" w:rsidP="002E5127">
      <w:pPr>
        <w:pStyle w:val="EW"/>
      </w:pPr>
      <w:r w:rsidRPr="00E47D6C">
        <w:t>FECC</w:t>
      </w:r>
      <w:r w:rsidRPr="00E47D6C">
        <w:tab/>
        <w:t>Far End Camera Control</w:t>
      </w:r>
    </w:p>
    <w:p w:rsidR="002E5127" w:rsidRPr="00E47D6C" w:rsidRDefault="002E5127" w:rsidP="002E5127">
      <w:pPr>
        <w:pStyle w:val="EW"/>
      </w:pPr>
      <w:r w:rsidRPr="00E47D6C">
        <w:t>FIR</w:t>
      </w:r>
      <w:r w:rsidRPr="00E47D6C">
        <w:tab/>
        <w:t>Full Intra Request</w:t>
      </w:r>
    </w:p>
    <w:p w:rsidR="002E5127" w:rsidRPr="00E47D6C" w:rsidRDefault="002E5127" w:rsidP="002E5127">
      <w:pPr>
        <w:keepLines/>
        <w:spacing w:after="0"/>
        <w:ind w:left="1702" w:hanging="1418"/>
      </w:pPr>
      <w:r w:rsidRPr="00E47D6C">
        <w:t>GTT</w:t>
      </w:r>
      <w:r w:rsidRPr="00E47D6C">
        <w:tab/>
        <w:t>Global Text Telephony</w:t>
      </w:r>
    </w:p>
    <w:p w:rsidR="002E5127" w:rsidRPr="00E47D6C" w:rsidRDefault="002E5127" w:rsidP="002E5127">
      <w:pPr>
        <w:pStyle w:val="EW"/>
      </w:pPr>
      <w:r w:rsidRPr="00E47D6C">
        <w:t>ICE</w:t>
      </w:r>
      <w:r w:rsidRPr="00E47D6C">
        <w:tab/>
        <w:t>Interactive Connectivity Establishment</w:t>
      </w:r>
    </w:p>
    <w:p w:rsidR="002E5127" w:rsidRPr="00E47D6C" w:rsidRDefault="002E5127" w:rsidP="002E5127">
      <w:pPr>
        <w:pStyle w:val="EW"/>
        <w:rPr>
          <w:color w:val="000000"/>
        </w:rPr>
      </w:pPr>
      <w:r w:rsidRPr="00E47D6C">
        <w:rPr>
          <w:color w:val="000000"/>
        </w:rPr>
        <w:t>IMS-AGW</w:t>
      </w:r>
      <w:r w:rsidRPr="00E47D6C">
        <w:rPr>
          <w:color w:val="000000"/>
        </w:rPr>
        <w:tab/>
        <w:t>IMS Access Gateway</w:t>
      </w:r>
    </w:p>
    <w:p w:rsidR="002E5127" w:rsidRPr="00E47D6C" w:rsidDel="000E6B10" w:rsidRDefault="002E5127" w:rsidP="002E5127">
      <w:pPr>
        <w:pStyle w:val="EW"/>
        <w:rPr>
          <w:color w:val="000000"/>
        </w:rPr>
      </w:pPr>
      <w:r w:rsidRPr="00E47D6C">
        <w:rPr>
          <w:color w:val="000000"/>
        </w:rPr>
        <w:t>IMS-ALG</w:t>
      </w:r>
      <w:r w:rsidRPr="00E47D6C">
        <w:rPr>
          <w:color w:val="000000"/>
        </w:rPr>
        <w:tab/>
        <w:t>IMS Application Level Gateway</w:t>
      </w:r>
    </w:p>
    <w:p w:rsidR="002E5127" w:rsidRPr="00E47D6C" w:rsidRDefault="002E5127" w:rsidP="002E5127">
      <w:pPr>
        <w:pStyle w:val="EW"/>
        <w:rPr>
          <w:color w:val="000000"/>
        </w:rPr>
      </w:pPr>
      <w:r w:rsidRPr="00E47D6C">
        <w:rPr>
          <w:color w:val="000000"/>
        </w:rPr>
        <w:t>IP</w:t>
      </w:r>
      <w:r w:rsidRPr="00E47D6C">
        <w:rPr>
          <w:color w:val="000000"/>
        </w:rPr>
        <w:tab/>
        <w:t>Internet Protocol</w:t>
      </w:r>
    </w:p>
    <w:p w:rsidR="002E5127" w:rsidRPr="00E47D6C" w:rsidRDefault="002E5127" w:rsidP="002E5127">
      <w:pPr>
        <w:pStyle w:val="EW"/>
      </w:pPr>
      <w:r w:rsidRPr="00E47D6C">
        <w:t>LD</w:t>
      </w:r>
      <w:r w:rsidRPr="00E47D6C">
        <w:tab/>
        <w:t>Local Descriptor (H.248 protocol element)</w:t>
      </w:r>
    </w:p>
    <w:p w:rsidR="002E5127" w:rsidRPr="00E47D6C" w:rsidRDefault="002E5127" w:rsidP="002E5127">
      <w:pPr>
        <w:pStyle w:val="EW"/>
      </w:pPr>
      <w:r w:rsidRPr="00E47D6C">
        <w:t>MG</w:t>
      </w:r>
      <w:r w:rsidRPr="00E47D6C">
        <w:tab/>
        <w:t>Media Gateway</w:t>
      </w:r>
    </w:p>
    <w:p w:rsidR="002E5127" w:rsidRPr="00E47D6C" w:rsidRDefault="002E5127" w:rsidP="002E5127">
      <w:pPr>
        <w:pStyle w:val="EW"/>
      </w:pPr>
      <w:r w:rsidRPr="00E47D6C">
        <w:t>MGC</w:t>
      </w:r>
      <w:r w:rsidRPr="00E47D6C">
        <w:tab/>
        <w:t>Media Gateway Controller</w:t>
      </w:r>
    </w:p>
    <w:p w:rsidR="002E5127" w:rsidRPr="00E47D6C" w:rsidRDefault="002E5127" w:rsidP="002E5127">
      <w:pPr>
        <w:pStyle w:val="EW"/>
      </w:pPr>
      <w:r w:rsidRPr="00E47D6C">
        <w:t>MPS</w:t>
      </w:r>
      <w:r w:rsidRPr="00E47D6C">
        <w:tab/>
        <w:t>Multimedia Priority Service</w:t>
      </w:r>
    </w:p>
    <w:p w:rsidR="002E5127" w:rsidRDefault="002E5127" w:rsidP="002E5127">
      <w:pPr>
        <w:pStyle w:val="EW"/>
      </w:pPr>
      <w:r w:rsidRPr="00E47D6C">
        <w:t>MSRP</w:t>
      </w:r>
      <w:r w:rsidRPr="00E47D6C">
        <w:tab/>
        <w:t>Message Session Relay Protocol</w:t>
      </w:r>
    </w:p>
    <w:p w:rsidR="00D94704" w:rsidRPr="00E47D6C" w:rsidRDefault="00D94704" w:rsidP="00D94704">
      <w:pPr>
        <w:pStyle w:val="EW"/>
      </w:pPr>
      <w:ins w:id="8" w:author="Luetzenkirchen, Thomas" w:date="2019-03-28T14:23:00Z">
        <w:r>
          <w:t>MTSI</w:t>
        </w:r>
      </w:ins>
      <w:ins w:id="9" w:author="Luetzenkirchen, Thomas" w:date="2019-03-28T14:24:00Z">
        <w:r>
          <w:tab/>
        </w:r>
      </w:ins>
      <w:ins w:id="10" w:author="Luetzenkirchen, Thomas" w:date="2019-03-28T14:42:00Z">
        <w:r w:rsidRPr="009D4097">
          <w:t>Multimedia Telephony Service for IMS</w:t>
        </w:r>
      </w:ins>
    </w:p>
    <w:p w:rsidR="002E5127" w:rsidRPr="00E47D6C" w:rsidRDefault="002E5127" w:rsidP="002E5127">
      <w:pPr>
        <w:pStyle w:val="EW"/>
      </w:pPr>
      <w:r w:rsidRPr="00E47D6C">
        <w:t>NA</w:t>
      </w:r>
      <w:r w:rsidRPr="00E47D6C">
        <w:tab/>
        <w:t>Not Applicable</w:t>
      </w:r>
    </w:p>
    <w:p w:rsidR="002E5127" w:rsidRPr="00E47D6C" w:rsidRDefault="002E5127" w:rsidP="002E5127">
      <w:pPr>
        <w:pStyle w:val="EW"/>
      </w:pPr>
      <w:r w:rsidRPr="00E47D6C">
        <w:t>NAPT</w:t>
      </w:r>
      <w:r w:rsidRPr="00E47D6C">
        <w:tab/>
        <w:t>Network Address and Port Translation</w:t>
      </w:r>
    </w:p>
    <w:p w:rsidR="002E5127" w:rsidRPr="00E47D6C" w:rsidRDefault="002E5127" w:rsidP="002E5127">
      <w:pPr>
        <w:pStyle w:val="EW"/>
      </w:pPr>
      <w:r w:rsidRPr="00E47D6C">
        <w:t>NAPT-PT</w:t>
      </w:r>
      <w:r w:rsidRPr="00E47D6C">
        <w:tab/>
        <w:t>NAPT and Protocol Translation</w:t>
      </w:r>
    </w:p>
    <w:p w:rsidR="002E5127" w:rsidRPr="00E47D6C" w:rsidRDefault="002E5127" w:rsidP="002E5127">
      <w:pPr>
        <w:pStyle w:val="EW"/>
      </w:pPr>
      <w:r w:rsidRPr="00E47D6C">
        <w:t>NAT</w:t>
      </w:r>
      <w:r w:rsidRPr="00E47D6C">
        <w:tab/>
        <w:t>Network Address Translation</w:t>
      </w:r>
    </w:p>
    <w:p w:rsidR="002E5127" w:rsidRPr="00E47D6C" w:rsidRDefault="002E5127" w:rsidP="002E5127">
      <w:pPr>
        <w:pStyle w:val="EW"/>
      </w:pPr>
      <w:r w:rsidRPr="00E47D6C">
        <w:t>RD</w:t>
      </w:r>
      <w:r w:rsidRPr="00E47D6C">
        <w:tab/>
        <w:t>Remote Descriptor (H.248 protocol element)</w:t>
      </w:r>
    </w:p>
    <w:p w:rsidR="002E5127" w:rsidRPr="00E47D6C" w:rsidRDefault="002E5127" w:rsidP="002E5127">
      <w:pPr>
        <w:pStyle w:val="EW"/>
      </w:pPr>
      <w:r w:rsidRPr="00E47D6C">
        <w:t>ROI</w:t>
      </w:r>
      <w:r w:rsidRPr="00E47D6C">
        <w:tab/>
        <w:t>Region of Interest</w:t>
      </w:r>
    </w:p>
    <w:p w:rsidR="002E5127" w:rsidRPr="00E47D6C" w:rsidRDefault="002E5127" w:rsidP="002E5127">
      <w:pPr>
        <w:pStyle w:val="EW"/>
      </w:pPr>
      <w:r w:rsidRPr="00E47D6C">
        <w:t>RTCP</w:t>
      </w:r>
      <w:r w:rsidRPr="00E47D6C">
        <w:tab/>
        <w:t>RTP Control Protocol</w:t>
      </w:r>
    </w:p>
    <w:p w:rsidR="002E5127" w:rsidRPr="00E47D6C" w:rsidRDefault="002E5127" w:rsidP="002E5127">
      <w:pPr>
        <w:pStyle w:val="EW"/>
      </w:pPr>
      <w:r w:rsidRPr="00E47D6C">
        <w:t>SCTP</w:t>
      </w:r>
      <w:r w:rsidRPr="00E47D6C">
        <w:tab/>
        <w:t xml:space="preserve">Stream Control Transport Protocol </w:t>
      </w:r>
    </w:p>
    <w:p w:rsidR="002E5127" w:rsidRPr="00E47D6C" w:rsidRDefault="002E5127" w:rsidP="002E5127">
      <w:pPr>
        <w:keepLines/>
        <w:spacing w:after="0"/>
        <w:ind w:left="1702" w:hanging="1418"/>
      </w:pPr>
      <w:r w:rsidRPr="00E47D6C">
        <w:t>SDP</w:t>
      </w:r>
      <w:r w:rsidRPr="00E47D6C">
        <w:tab/>
        <w:t>Session Description Protocol</w:t>
      </w:r>
    </w:p>
    <w:p w:rsidR="002E5127" w:rsidRPr="00E47D6C" w:rsidRDefault="002E5127" w:rsidP="002E5127">
      <w:pPr>
        <w:pStyle w:val="EW"/>
      </w:pPr>
      <w:proofErr w:type="spellStart"/>
      <w:r w:rsidRPr="00E47D6C">
        <w:t>SDPCapNeg</w:t>
      </w:r>
      <w:proofErr w:type="spellEnd"/>
      <w:r w:rsidRPr="00E47D6C">
        <w:tab/>
        <w:t>SDP Capability Negotiation</w:t>
      </w:r>
    </w:p>
    <w:p w:rsidR="002E5127" w:rsidRPr="00E47D6C" w:rsidRDefault="002E5127" w:rsidP="002E5127">
      <w:pPr>
        <w:pStyle w:val="EW"/>
        <w:rPr>
          <w:lang w:eastAsia="ko-KR"/>
        </w:rPr>
      </w:pPr>
      <w:r w:rsidRPr="00E47D6C">
        <w:rPr>
          <w:lang w:eastAsia="ko-KR"/>
        </w:rPr>
        <w:t>SRVCC</w:t>
      </w:r>
      <w:r w:rsidRPr="00E47D6C">
        <w:rPr>
          <w:lang w:eastAsia="ko-KR"/>
        </w:rPr>
        <w:tab/>
        <w:t>Single Radio Voice Call Continuity</w:t>
      </w:r>
    </w:p>
    <w:p w:rsidR="002E5127" w:rsidRPr="00E47D6C" w:rsidRDefault="002E5127" w:rsidP="002E5127">
      <w:pPr>
        <w:pStyle w:val="EW"/>
      </w:pPr>
      <w:r w:rsidRPr="00E47D6C">
        <w:t>STUN</w:t>
      </w:r>
      <w:r w:rsidRPr="00E47D6C">
        <w:tab/>
        <w:t xml:space="preserve">Session Traversal Utilities for </w:t>
      </w:r>
      <w:smartTag w:uri="urn:schemas-microsoft-com:office:smarttags" w:element="stockticker">
        <w:r w:rsidRPr="00E47D6C">
          <w:t>NAT</w:t>
        </w:r>
      </w:smartTag>
    </w:p>
    <w:p w:rsidR="002E5127" w:rsidRPr="00E47D6C" w:rsidRDefault="002E5127" w:rsidP="002E5127">
      <w:pPr>
        <w:pStyle w:val="EW"/>
        <w:rPr>
          <w:lang w:eastAsia="ko-KR"/>
        </w:rPr>
      </w:pPr>
      <w:r w:rsidRPr="00E47D6C">
        <w:rPr>
          <w:lang w:eastAsia="ko-KR"/>
        </w:rPr>
        <w:t>TCP</w:t>
      </w:r>
      <w:r w:rsidRPr="00E47D6C">
        <w:rPr>
          <w:lang w:eastAsia="ko-KR"/>
        </w:rPr>
        <w:tab/>
      </w:r>
      <w:r w:rsidRPr="00E47D6C">
        <w:t>Transmission Control Protocol</w:t>
      </w:r>
    </w:p>
    <w:p w:rsidR="002E5127" w:rsidRPr="00E47D6C" w:rsidRDefault="002E5127" w:rsidP="002E5127">
      <w:pPr>
        <w:pStyle w:val="EW"/>
        <w:rPr>
          <w:lang w:eastAsia="ko-KR"/>
        </w:rPr>
      </w:pPr>
      <w:r w:rsidRPr="00E47D6C">
        <w:rPr>
          <w:lang w:eastAsia="ko-KR"/>
        </w:rPr>
        <w:t>TLS</w:t>
      </w:r>
      <w:r w:rsidRPr="00E47D6C">
        <w:rPr>
          <w:lang w:eastAsia="ko-KR"/>
        </w:rPr>
        <w:tab/>
      </w:r>
      <w:r w:rsidRPr="00E47D6C">
        <w:t>Transport Layer Security (protocol)</w:t>
      </w:r>
    </w:p>
    <w:p w:rsidR="002E5127" w:rsidRPr="00E47D6C" w:rsidRDefault="002E5127" w:rsidP="002E5127">
      <w:pPr>
        <w:pStyle w:val="EW"/>
      </w:pPr>
      <w:r w:rsidRPr="00E47D6C">
        <w:t>TMMBN</w:t>
      </w:r>
      <w:r w:rsidRPr="00E47D6C">
        <w:tab/>
        <w:t>Temporary Maximum Media Stream Bit Rate Notification</w:t>
      </w:r>
    </w:p>
    <w:p w:rsidR="002E5127" w:rsidRPr="00E47D6C" w:rsidRDefault="002E5127" w:rsidP="002E5127">
      <w:pPr>
        <w:pStyle w:val="EW"/>
        <w:rPr>
          <w:lang w:val="en-US"/>
        </w:rPr>
      </w:pPr>
      <w:r w:rsidRPr="00E47D6C">
        <w:t>TMMBR</w:t>
      </w:r>
      <w:r w:rsidRPr="00E47D6C">
        <w:tab/>
        <w:t>Temporary Maximum Media Stream Bit Rate Request</w:t>
      </w:r>
    </w:p>
    <w:p w:rsidR="002E5127" w:rsidRPr="00E47D6C" w:rsidRDefault="002E5127" w:rsidP="002E5127">
      <w:pPr>
        <w:pStyle w:val="EW"/>
      </w:pPr>
      <w:proofErr w:type="spellStart"/>
      <w:r w:rsidRPr="00E47D6C">
        <w:t>ToS</w:t>
      </w:r>
      <w:proofErr w:type="spellEnd"/>
      <w:r w:rsidRPr="00E47D6C">
        <w:tab/>
        <w:t>Type-of-Service</w:t>
      </w:r>
    </w:p>
    <w:p w:rsidR="002E5127" w:rsidRPr="00E47D6C" w:rsidRDefault="002E5127" w:rsidP="002E5127">
      <w:pPr>
        <w:pStyle w:val="EW"/>
      </w:pPr>
      <w:r w:rsidRPr="00E47D6C">
        <w:t>TISPAN</w:t>
      </w:r>
      <w:r w:rsidRPr="00E47D6C">
        <w:tab/>
        <w:t>Telecommunications and Internet converged Services and Protocols for Advanced Networking</w:t>
      </w:r>
    </w:p>
    <w:p w:rsidR="002E5127" w:rsidRPr="00E47D6C" w:rsidRDefault="002E5127" w:rsidP="002E5127">
      <w:pPr>
        <w:pStyle w:val="EW"/>
        <w:rPr>
          <w:lang w:eastAsia="zh-CN"/>
        </w:rPr>
      </w:pPr>
      <w:proofErr w:type="spellStart"/>
      <w:r w:rsidRPr="00E47D6C">
        <w:rPr>
          <w:rFonts w:hint="eastAsia"/>
          <w:lang w:eastAsia="zh-CN"/>
        </w:rPr>
        <w:t>WebRTC</w:t>
      </w:r>
      <w:proofErr w:type="spellEnd"/>
      <w:r w:rsidRPr="00E47D6C">
        <w:rPr>
          <w:rFonts w:hint="eastAsia"/>
          <w:lang w:eastAsia="zh-CN"/>
        </w:rPr>
        <w:tab/>
        <w:t xml:space="preserve">Web </w:t>
      </w:r>
      <w:r w:rsidRPr="00E47D6C">
        <w:rPr>
          <w:noProof/>
          <w:lang w:eastAsia="zh-CN"/>
        </w:rPr>
        <w:t>Real Time Communication</w:t>
      </w:r>
    </w:p>
    <w:p w:rsidR="002E5127" w:rsidRPr="00E47D6C" w:rsidRDefault="002E5127" w:rsidP="002E5127">
      <w:pPr>
        <w:pStyle w:val="EW"/>
        <w:rPr>
          <w:lang w:eastAsia="zh-CN"/>
        </w:rPr>
      </w:pPr>
      <w:r w:rsidRPr="00E47D6C">
        <w:rPr>
          <w:rFonts w:hint="eastAsia"/>
          <w:lang w:eastAsia="zh-CN"/>
        </w:rPr>
        <w:t>WIC</w:t>
      </w:r>
      <w:r w:rsidRPr="00E47D6C">
        <w:rPr>
          <w:rFonts w:hint="eastAsia"/>
          <w:lang w:eastAsia="zh-CN"/>
        </w:rPr>
        <w:tab/>
      </w:r>
      <w:proofErr w:type="spellStart"/>
      <w:r w:rsidRPr="00E47D6C">
        <w:rPr>
          <w:rFonts w:hint="eastAsia"/>
          <w:lang w:eastAsia="zh-CN"/>
        </w:rPr>
        <w:t>WebRTC</w:t>
      </w:r>
      <w:proofErr w:type="spellEnd"/>
      <w:r w:rsidRPr="00E47D6C">
        <w:rPr>
          <w:rFonts w:hint="eastAsia"/>
          <w:lang w:eastAsia="zh-CN"/>
        </w:rPr>
        <w:t xml:space="preserve"> IMS Client</w:t>
      </w:r>
    </w:p>
    <w:p w:rsidR="002E5127" w:rsidRPr="00E47D6C" w:rsidRDefault="002E5127" w:rsidP="002E5127">
      <w:pPr>
        <w:keepLines/>
        <w:spacing w:after="0"/>
        <w:ind w:left="1702" w:hanging="1418"/>
      </w:pPr>
      <w:r w:rsidRPr="00E47D6C">
        <w:rPr>
          <w:rFonts w:hint="eastAsia"/>
          <w:lang w:eastAsia="zh-CN"/>
        </w:rPr>
        <w:t>WWSF</w:t>
      </w:r>
      <w:r w:rsidRPr="00E47D6C">
        <w:rPr>
          <w:rFonts w:hint="eastAsia"/>
          <w:lang w:eastAsia="zh-CN"/>
        </w:rPr>
        <w:tab/>
      </w:r>
      <w:proofErr w:type="spellStart"/>
      <w:r w:rsidRPr="00E47D6C">
        <w:rPr>
          <w:lang w:eastAsia="zh-CN"/>
        </w:rPr>
        <w:t>WebRTC</w:t>
      </w:r>
      <w:proofErr w:type="spellEnd"/>
      <w:r w:rsidRPr="00E47D6C">
        <w:rPr>
          <w:lang w:eastAsia="zh-CN"/>
        </w:rPr>
        <w:t xml:space="preserve"> Web Server Function</w:t>
      </w:r>
    </w:p>
    <w:p w:rsidR="003626A2" w:rsidRDefault="003626A2" w:rsidP="004E45B1">
      <w:pPr>
        <w:jc w:val="center"/>
        <w:rPr>
          <w:noProof/>
        </w:rPr>
      </w:pPr>
    </w:p>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5264957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817D79" w:rsidRPr="00E47D6C" w:rsidRDefault="00817D79" w:rsidP="00817D79">
      <w:pPr>
        <w:pStyle w:val="Heading2"/>
      </w:pPr>
      <w:r w:rsidRPr="00E47D6C">
        <w:lastRenderedPageBreak/>
        <w:t>5.16</w:t>
      </w:r>
      <w:r w:rsidRPr="00E47D6C">
        <w:tab/>
        <w:t>Optional support of SDP and Annex C information elements</w:t>
      </w:r>
      <w:bookmarkEnd w:id="11"/>
    </w:p>
    <w:p w:rsidR="00817D79" w:rsidRPr="00E47D6C" w:rsidRDefault="00817D79" w:rsidP="00817D79">
      <w:pPr>
        <w:rPr>
          <w:i/>
          <w:iCs/>
        </w:rPr>
      </w:pPr>
      <w:r w:rsidRPr="00E47D6C">
        <w:rPr>
          <w:i/>
          <w:iCs/>
        </w:rPr>
        <w:t>Specifies what SDP attributes and Annex C information elements may be supported.</w:t>
      </w:r>
    </w:p>
    <w:p w:rsidR="00817D79" w:rsidRPr="00E47D6C" w:rsidRDefault="00817D79" w:rsidP="00817D79">
      <w:pPr>
        <w:pStyle w:val="TH"/>
        <w:rPr>
          <w:rStyle w:val="TFChar"/>
        </w:rPr>
      </w:pPr>
      <w:r w:rsidRPr="00E47D6C">
        <w:t xml:space="preserve">Table 5.16.1: </w:t>
      </w:r>
      <w:r w:rsidRPr="00E47D6C">
        <w:rPr>
          <w:rStyle w:val="TFChar"/>
        </w:rPr>
        <w:t>Optional Annex C and SDP information elements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1663"/>
        <w:gridCol w:w="5780"/>
      </w:tblGrid>
      <w:tr w:rsidR="00817D79" w:rsidRPr="00E47D6C" w:rsidTr="00135EE8">
        <w:tc>
          <w:tcPr>
            <w:tcW w:w="2235" w:type="dxa"/>
            <w:shd w:val="clear" w:color="auto" w:fill="auto"/>
          </w:tcPr>
          <w:p w:rsidR="00817D79" w:rsidRPr="00E47D6C" w:rsidRDefault="00817D79" w:rsidP="00135EE8">
            <w:pPr>
              <w:pStyle w:val="TAH"/>
            </w:pPr>
            <w:r w:rsidRPr="00E47D6C">
              <w:t>Information Element</w:t>
            </w:r>
          </w:p>
        </w:tc>
        <w:tc>
          <w:tcPr>
            <w:tcW w:w="1701" w:type="dxa"/>
            <w:shd w:val="clear" w:color="auto" w:fill="auto"/>
          </w:tcPr>
          <w:p w:rsidR="00817D79" w:rsidRPr="00E47D6C" w:rsidRDefault="00817D79" w:rsidP="00135EE8">
            <w:pPr>
              <w:pStyle w:val="TAH"/>
            </w:pPr>
            <w:r w:rsidRPr="00E47D6C">
              <w:t>Annex C Support</w:t>
            </w:r>
          </w:p>
        </w:tc>
        <w:tc>
          <w:tcPr>
            <w:tcW w:w="5921" w:type="dxa"/>
            <w:shd w:val="clear" w:color="auto" w:fill="auto"/>
          </w:tcPr>
          <w:p w:rsidR="00817D79" w:rsidRPr="00E47D6C" w:rsidRDefault="00817D79" w:rsidP="00135EE8">
            <w:pPr>
              <w:pStyle w:val="TAH"/>
            </w:pPr>
            <w:r w:rsidRPr="00E47D6C">
              <w:t>SDP Support</w:t>
            </w:r>
          </w:p>
        </w:tc>
      </w:tr>
      <w:tr w:rsidR="00817D79" w:rsidRPr="00E47D6C" w:rsidTr="00135EE8">
        <w:tc>
          <w:tcPr>
            <w:tcW w:w="2235" w:type="dxa"/>
            <w:shd w:val="clear" w:color="auto" w:fill="auto"/>
          </w:tcPr>
          <w:p w:rsidR="00817D79" w:rsidRPr="00E47D6C" w:rsidRDefault="00817D79" w:rsidP="00135EE8">
            <w:pPr>
              <w:pStyle w:val="TAC"/>
            </w:pPr>
            <w:proofErr w:type="spellStart"/>
            <w:r w:rsidRPr="00E47D6C">
              <w:t>a-line</w:t>
            </w:r>
            <w:proofErr w:type="spellEnd"/>
          </w:p>
        </w:tc>
        <w:tc>
          <w:tcPr>
            <w:tcW w:w="1701" w:type="dxa"/>
            <w:shd w:val="clear" w:color="auto" w:fill="auto"/>
          </w:tcPr>
          <w:p w:rsidR="00817D79" w:rsidRPr="00E47D6C" w:rsidRDefault="00817D79" w:rsidP="00135EE8">
            <w:pPr>
              <w:pStyle w:val="TAC"/>
              <w:rPr>
                <w:noProof/>
              </w:rPr>
            </w:pPr>
            <w:r w:rsidRPr="00E47D6C">
              <w:rPr>
                <w:noProof/>
              </w:rPr>
              <w:t>"SDP_A "</w:t>
            </w:r>
          </w:p>
        </w:tc>
        <w:tc>
          <w:tcPr>
            <w:tcW w:w="5921" w:type="dxa"/>
            <w:shd w:val="clear" w:color="auto" w:fill="auto"/>
          </w:tcPr>
          <w:p w:rsidR="00817D79" w:rsidRPr="00E47D6C" w:rsidRDefault="00817D79" w:rsidP="00135EE8">
            <w:pPr>
              <w:pStyle w:val="TAL"/>
            </w:pPr>
            <w:r w:rsidRPr="00E47D6C">
              <w:t xml:space="preserve">1) Application "RTCP transport address control": </w:t>
            </w:r>
          </w:p>
          <w:p w:rsidR="00817D79" w:rsidRPr="00E47D6C" w:rsidRDefault="00817D79" w:rsidP="00135EE8">
            <w:pPr>
              <w:pStyle w:val="TAL"/>
            </w:pPr>
            <w:r w:rsidRPr="00E47D6C">
              <w:t>a) Default mode "without RTP/RTCP transport multiplexing":</w:t>
            </w:r>
          </w:p>
          <w:p w:rsidR="00817D79" w:rsidRPr="00E47D6C" w:rsidRDefault="00817D79" w:rsidP="00135EE8">
            <w:pPr>
              <w:pStyle w:val="TAL"/>
            </w:pPr>
            <w:r w:rsidRPr="00E47D6C">
              <w:t>The attribute "a=</w:t>
            </w:r>
            <w:proofErr w:type="spellStart"/>
            <w:r w:rsidRPr="00E47D6C">
              <w:t>rtcp</w:t>
            </w:r>
            <w:proofErr w:type="spellEnd"/>
            <w:r w:rsidRPr="00E47D6C">
              <w:t>" line may either contain (a=</w:t>
            </w:r>
            <w:proofErr w:type="spellStart"/>
            <w:r w:rsidRPr="00E47D6C">
              <w:t>rtcp</w:t>
            </w:r>
            <w:proofErr w:type="spellEnd"/>
            <w:r w:rsidRPr="00E47D6C">
              <w:t>: &lt;port&gt;) or (a=</w:t>
            </w:r>
            <w:proofErr w:type="spellStart"/>
            <w:r w:rsidRPr="00E47D6C">
              <w:t>rtcp</w:t>
            </w:r>
            <w:proofErr w:type="spellEnd"/>
            <w:r w:rsidRPr="00E47D6C">
              <w:t>: &lt;port&gt; &lt;network type&gt; &lt;address type&gt; &lt;connection address&gt;) when the "a=" line is used for RTCP transport port and optionally network address transmission (see IETF RFC 3605 [21]). .</w:t>
            </w:r>
          </w:p>
          <w:p w:rsidR="00817D79" w:rsidRPr="00E47D6C" w:rsidRDefault="00817D79" w:rsidP="00135EE8">
            <w:pPr>
              <w:pStyle w:val="TAL"/>
            </w:pPr>
            <w:r w:rsidRPr="00E47D6C">
              <w:t>The MGC shall supply the "a=</w:t>
            </w:r>
            <w:proofErr w:type="spellStart"/>
            <w:r w:rsidRPr="00E47D6C">
              <w:t>rtcp</w:t>
            </w:r>
            <w:proofErr w:type="spellEnd"/>
            <w:r w:rsidRPr="00E47D6C">
              <w:t>" line in the RD when non-default RTCP network address or transport port values are used by the peer media entity.</w:t>
            </w:r>
          </w:p>
          <w:p w:rsidR="00817D79" w:rsidRPr="00E47D6C" w:rsidRDefault="00817D79" w:rsidP="00135EE8">
            <w:pPr>
              <w:pStyle w:val="TAL"/>
            </w:pPr>
            <w:r w:rsidRPr="00E47D6C">
              <w:t>"RTCP transport address control" should be supported by MG (NOTE 2).</w:t>
            </w:r>
          </w:p>
          <w:p w:rsidR="00817D79" w:rsidRPr="00E47D6C" w:rsidRDefault="00817D79" w:rsidP="00135EE8">
            <w:pPr>
              <w:pStyle w:val="TAL"/>
            </w:pPr>
            <w:r w:rsidRPr="00E47D6C">
              <w:t>b) Optional extension mode "with RTP/RTCP  transport multiplexing":</w:t>
            </w:r>
          </w:p>
          <w:p w:rsidR="00817D79" w:rsidRPr="00E47D6C" w:rsidRDefault="00817D79" w:rsidP="00135EE8">
            <w:pPr>
              <w:pStyle w:val="TAL"/>
            </w:pPr>
            <w:r w:rsidRPr="00E47D6C">
              <w:t>The attribute "a=</w:t>
            </w:r>
            <w:proofErr w:type="spellStart"/>
            <w:r w:rsidRPr="00E47D6C">
              <w:t>rtcp</w:t>
            </w:r>
            <w:proofErr w:type="spellEnd"/>
            <w:r w:rsidRPr="00E47D6C">
              <w:t xml:space="preserve">-mux" (see IETF RFC 5761 [59]) is used for indicating RTP/RTCP transport multiplexing. Tables 4/1 to 4/5 in ITU-T Recommendation H.248.57 [5] define the appropriate RTCP port allocation rules. </w:t>
            </w:r>
          </w:p>
          <w:p w:rsidR="00817D79" w:rsidRPr="00E47D6C" w:rsidRDefault="00817D79" w:rsidP="00135EE8">
            <w:pPr>
              <w:pStyle w:val="TAL"/>
            </w:pPr>
          </w:p>
          <w:p w:rsidR="00817D79" w:rsidRPr="00E47D6C" w:rsidRDefault="00817D79" w:rsidP="00135EE8">
            <w:pPr>
              <w:pStyle w:val="TAL"/>
            </w:pPr>
            <w:r w:rsidRPr="00E47D6C">
              <w:t>2) Media related parameters in general:</w:t>
            </w:r>
          </w:p>
          <w:p w:rsidR="00817D79" w:rsidRPr="00E47D6C" w:rsidRDefault="00817D79" w:rsidP="00135EE8">
            <w:pPr>
              <w:pStyle w:val="TAL"/>
            </w:pPr>
            <w:r w:rsidRPr="00E47D6C">
              <w:t>The "a=" line provides the complementary information for the "m=" line with regards to a specified media type/format (e.g. an optional SDP „a=</w:t>
            </w:r>
            <w:proofErr w:type="spellStart"/>
            <w:r w:rsidRPr="00E47D6C">
              <w:t>ptime</w:t>
            </w:r>
            <w:proofErr w:type="spellEnd"/>
            <w:r w:rsidRPr="00E47D6C">
              <w:t>" line for a particular media format).</w:t>
            </w:r>
          </w:p>
          <w:p w:rsidR="00817D79" w:rsidRPr="00E47D6C" w:rsidRDefault="00817D79" w:rsidP="00135EE8">
            <w:pPr>
              <w:pStyle w:val="TAL"/>
            </w:pPr>
            <w:r w:rsidRPr="00E47D6C">
              <w:t>For a dynamic RTP payload type, for each media information on the codec type shall be provided in a separate SDP "a=</w:t>
            </w:r>
            <w:proofErr w:type="spellStart"/>
            <w:r w:rsidRPr="00E47D6C">
              <w:t>rtpmap"line</w:t>
            </w:r>
            <w:proofErr w:type="spellEnd"/>
            <w:r w:rsidRPr="00E47D6C">
              <w:t xml:space="preserve"> and possibly additional SDP "a=</w:t>
            </w:r>
            <w:proofErr w:type="spellStart"/>
            <w:r w:rsidRPr="00E47D6C">
              <w:t>fmtp</w:t>
            </w:r>
            <w:proofErr w:type="spellEnd"/>
            <w:r w:rsidRPr="00E47D6C">
              <w:t>"-line(s).</w:t>
            </w:r>
          </w:p>
          <w:p w:rsidR="00817D79" w:rsidRPr="00E47D6C" w:rsidRDefault="00817D79" w:rsidP="00135EE8">
            <w:pPr>
              <w:pStyle w:val="TAL"/>
            </w:pPr>
          </w:p>
          <w:p w:rsidR="00817D79" w:rsidRPr="00E47D6C" w:rsidRDefault="00817D79" w:rsidP="00135EE8">
            <w:pPr>
              <w:pStyle w:val="TAL"/>
            </w:pPr>
            <w:r w:rsidRPr="00E47D6C">
              <w:t>3) Application "</w:t>
            </w:r>
            <w:r w:rsidRPr="00E47D6C" w:rsidDel="00A31C51">
              <w:t xml:space="preserve"> </w:t>
            </w:r>
            <w:r w:rsidRPr="00E47D6C">
              <w:t>Media interworking (transcoding)":</w:t>
            </w:r>
          </w:p>
          <w:p w:rsidR="00817D79" w:rsidRPr="00E47D6C" w:rsidRDefault="00817D79" w:rsidP="00135EE8">
            <w:pPr>
              <w:pStyle w:val="TAL"/>
            </w:pPr>
            <w:r w:rsidRPr="00E47D6C">
              <w:t>See "a=" line specification in (2). Media interworking is limited to audio transcoding only (NOTE 1).</w:t>
            </w:r>
          </w:p>
          <w:p w:rsidR="00817D79" w:rsidRPr="00E47D6C" w:rsidRDefault="00817D79" w:rsidP="00135EE8">
            <w:pPr>
              <w:pStyle w:val="TAL"/>
            </w:pPr>
          </w:p>
          <w:p w:rsidR="00817D79" w:rsidRPr="00E47D6C" w:rsidRDefault="00817D79" w:rsidP="00135EE8">
            <w:pPr>
              <w:pStyle w:val="TAL"/>
            </w:pPr>
            <w:r w:rsidRPr="00E47D6C">
              <w:t>4) IMS media plane security related parameters:</w:t>
            </w:r>
          </w:p>
          <w:p w:rsidR="00817D79" w:rsidRPr="00E47D6C" w:rsidRDefault="00817D79" w:rsidP="00135EE8">
            <w:pPr>
              <w:pStyle w:val="TAL"/>
            </w:pPr>
            <w:r w:rsidRPr="00E47D6C">
              <w:t>4.1) SRTP-specific security parameters:</w:t>
            </w:r>
          </w:p>
          <w:p w:rsidR="00817D79" w:rsidRPr="00E47D6C" w:rsidRDefault="00817D79" w:rsidP="00135EE8">
            <w:pPr>
              <w:pStyle w:val="TAL"/>
            </w:pPr>
            <w:r w:rsidRPr="00E47D6C">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817D79" w:rsidRPr="00E47D6C" w:rsidRDefault="00817D79" w:rsidP="00135EE8">
            <w:pPr>
              <w:pStyle w:val="TAL"/>
            </w:pPr>
            <w:r w:rsidRPr="00E47D6C">
              <w:t>4.2) (D)TLS-specific security parameters:</w:t>
            </w:r>
          </w:p>
          <w:p w:rsidR="00817D79" w:rsidRPr="00E47D6C" w:rsidRDefault="00817D79" w:rsidP="00135EE8">
            <w:pPr>
              <w:pStyle w:val="TAL"/>
            </w:pPr>
            <w:r w:rsidRPr="00E47D6C">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rsidR="00817D79" w:rsidRPr="00E47D6C" w:rsidRDefault="00817D79" w:rsidP="00135EE8">
            <w:pPr>
              <w:pStyle w:val="TAL"/>
            </w:pPr>
          </w:p>
          <w:p w:rsidR="00817D79" w:rsidRPr="00E47D6C" w:rsidRDefault="00817D79" w:rsidP="00135EE8">
            <w:pPr>
              <w:pStyle w:val="TAL"/>
            </w:pPr>
            <w:r w:rsidRPr="00E47D6C">
              <w:t>5) Coordination of Video Orientation</w:t>
            </w:r>
          </w:p>
          <w:p w:rsidR="00817D79" w:rsidRPr="00E47D6C" w:rsidRDefault="00817D79" w:rsidP="00135EE8">
            <w:pPr>
              <w:pStyle w:val="TAL"/>
            </w:pPr>
            <w:r w:rsidRPr="00E47D6C">
              <w:t>The attribute "a=</w:t>
            </w:r>
            <w:proofErr w:type="spellStart"/>
            <w:r w:rsidRPr="00E47D6C">
              <w:t>extmap</w:t>
            </w:r>
            <w:proofErr w:type="spellEnd"/>
            <w:r w:rsidRPr="00E47D6C">
              <w:t xml:space="preserve">" (see IETF RFC 5285 [41]) may be provided for an m-line in the local and remote descriptor if the IMS-AGW supports the extended RTP header with Coordination of Video Orientation information, see also 3GPP TS 26.114 [26]. </w:t>
            </w:r>
          </w:p>
          <w:p w:rsidR="00817D79" w:rsidRPr="00E47D6C" w:rsidRDefault="00817D79" w:rsidP="00135EE8">
            <w:pPr>
              <w:pStyle w:val="TAL"/>
            </w:pPr>
          </w:p>
          <w:p w:rsidR="00817D79" w:rsidRPr="00E47D6C" w:rsidRDefault="00817D79" w:rsidP="00135EE8">
            <w:pPr>
              <w:pStyle w:val="TAL"/>
            </w:pPr>
            <w:r w:rsidRPr="00E47D6C">
              <w:t>6) Generic Image Attribute</w:t>
            </w:r>
          </w:p>
          <w:p w:rsidR="00817D79" w:rsidRPr="00E47D6C" w:rsidRDefault="00817D79" w:rsidP="00135EE8">
            <w:pPr>
              <w:pStyle w:val="TAL"/>
            </w:pPr>
            <w:r w:rsidRPr="00E47D6C">
              <w:t>The attribute "a=</w:t>
            </w:r>
            <w:proofErr w:type="spellStart"/>
            <w:r w:rsidRPr="00E47D6C">
              <w:t>imageattr</w:t>
            </w:r>
            <w:proofErr w:type="spellEnd"/>
            <w:r w:rsidRPr="00E47D6C">
              <w:t xml:space="preserve">" (see IETF RFC 6236 [42]) may be provided for an m-line in the local and remote descriptor if the IMS-AGW supports the generic image attributes, see also </w:t>
            </w:r>
            <w:r w:rsidRPr="00E47D6C">
              <w:lastRenderedPageBreak/>
              <w:t xml:space="preserve">3GPP TS 26.114 [26]. </w:t>
            </w:r>
            <w:r w:rsidRPr="00E47D6C">
              <w:rPr>
                <w:lang w:eastAsia="zh-CN"/>
              </w:rPr>
              <w:t xml:space="preserve">The local descriptor indicates the image sizes which the </w:t>
            </w:r>
            <w:r w:rsidRPr="00E47D6C">
              <w:t>IMS-AGW</w:t>
            </w:r>
            <w:r w:rsidRPr="00E47D6C">
              <w:rPr>
                <w:lang w:eastAsia="zh-CN"/>
              </w:rPr>
              <w:t xml:space="preserve"> supports in the receiving direction for the selected payload type and corresponds to the </w:t>
            </w:r>
            <w:r w:rsidRPr="00E47D6C">
              <w:rPr>
                <w:rFonts w:cs="Arial"/>
                <w:lang w:eastAsia="zh-CN"/>
              </w:rPr>
              <w:t>"</w:t>
            </w:r>
            <w:proofErr w:type="spellStart"/>
            <w:r w:rsidRPr="00E47D6C">
              <w:rPr>
                <w:lang w:eastAsia="zh-CN"/>
              </w:rPr>
              <w:t>recv</w:t>
            </w:r>
            <w:proofErr w:type="spellEnd"/>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"a=</w:t>
            </w:r>
            <w:proofErr w:type="spellStart"/>
            <w:r w:rsidRPr="00E47D6C">
              <w:t>imageattr</w:t>
            </w:r>
            <w:proofErr w:type="spellEnd"/>
            <w:r w:rsidRPr="00E47D6C">
              <w:t>" that the IMS-ALG will send within the SDP body on the Mw/</w:t>
            </w:r>
            <w:proofErr w:type="spellStart"/>
            <w:r w:rsidRPr="00E47D6C">
              <w:t>Mx</w:t>
            </w:r>
            <w:proofErr w:type="spellEnd"/>
            <w:r w:rsidRPr="00E47D6C">
              <w:t xml:space="preserve"> interface. </w:t>
            </w:r>
            <w:r w:rsidRPr="00E47D6C">
              <w:rPr>
                <w:lang w:eastAsia="zh-CN"/>
              </w:rPr>
              <w:t xml:space="preserve">The remote descriptor indicates the image sizes which the </w:t>
            </w:r>
            <w:r w:rsidRPr="00E47D6C">
              <w:t>IMS-AGW</w:t>
            </w:r>
            <w:r w:rsidRPr="00E47D6C">
              <w:rPr>
                <w:lang w:eastAsia="zh-CN"/>
              </w:rPr>
              <w:t xml:space="preserve"> supports in the sending direction for the selected payload type and corresponds to the </w:t>
            </w:r>
            <w:r w:rsidRPr="00E47D6C">
              <w:rPr>
                <w:rFonts w:cs="Arial"/>
                <w:lang w:eastAsia="zh-CN"/>
              </w:rPr>
              <w:t>"</w:t>
            </w:r>
            <w:r w:rsidRPr="00E47D6C">
              <w:rPr>
                <w:lang w:eastAsia="zh-CN"/>
              </w:rPr>
              <w:t>send</w:t>
            </w:r>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"a=</w:t>
            </w:r>
            <w:proofErr w:type="spellStart"/>
            <w:r w:rsidRPr="00E47D6C">
              <w:t>imageattr</w:t>
            </w:r>
            <w:proofErr w:type="spellEnd"/>
            <w:r w:rsidRPr="00E47D6C">
              <w:t>" that the IMS-ALG will send within the SDP body on the Mw/</w:t>
            </w:r>
            <w:proofErr w:type="spellStart"/>
            <w:r w:rsidRPr="00E47D6C">
              <w:t>Mx</w:t>
            </w:r>
            <w:proofErr w:type="spellEnd"/>
            <w:r w:rsidRPr="00E47D6C">
              <w:t xml:space="preserve"> interface.</w:t>
            </w:r>
          </w:p>
          <w:p w:rsidR="00817D79" w:rsidRPr="00E47D6C" w:rsidRDefault="00817D79" w:rsidP="00135EE8">
            <w:pPr>
              <w:pStyle w:val="TAL"/>
            </w:pPr>
          </w:p>
          <w:p w:rsidR="00817D79" w:rsidRPr="00E47D6C" w:rsidRDefault="00817D79" w:rsidP="00135EE8">
            <w:pPr>
              <w:pStyle w:val="TAL"/>
            </w:pPr>
            <w:r w:rsidRPr="00E47D6C">
              <w:t>7) ICE support</w:t>
            </w:r>
          </w:p>
          <w:p w:rsidR="00817D79" w:rsidRPr="00E47D6C" w:rsidRDefault="00817D79" w:rsidP="00135EE8">
            <w:pPr>
              <w:pStyle w:val="TAL"/>
            </w:pPr>
            <w:r w:rsidRPr="00E47D6C">
              <w:t>The attributes "a=candidate", "a=ice-</w:t>
            </w:r>
            <w:proofErr w:type="spellStart"/>
            <w:r w:rsidRPr="00E47D6C">
              <w:t>pwd</w:t>
            </w:r>
            <w:proofErr w:type="spellEnd"/>
            <w:r w:rsidRPr="00E47D6C">
              <w:t>", and "a=ice-</w:t>
            </w:r>
            <w:proofErr w:type="spellStart"/>
            <w:r w:rsidRPr="00E47D6C">
              <w:t>ufrag</w:t>
            </w:r>
            <w:proofErr w:type="spellEnd"/>
            <w:r w:rsidRPr="00E47D6C">
              <w:t>" (see IETF RFC 5245 [44]) may be provided for an SDP m-line in the local and remote descriptor if the IMS-AGW supports ICE, see also 3GPP TS </w:t>
            </w:r>
            <w:r w:rsidRPr="00E47D6C">
              <w:rPr>
                <w:rFonts w:hint="eastAsia"/>
              </w:rPr>
              <w:t>24</w:t>
            </w:r>
            <w:r w:rsidRPr="00E47D6C">
              <w:t>.</w:t>
            </w:r>
            <w:r w:rsidRPr="00E47D6C">
              <w:rPr>
                <w:rFonts w:hint="eastAsia"/>
              </w:rPr>
              <w:t>229</w:t>
            </w:r>
            <w:r w:rsidRPr="00E47D6C">
              <w:t> [45]. In the local descriptor, the IMS-ALG shall provide "a=ice-</w:t>
            </w:r>
            <w:proofErr w:type="spellStart"/>
            <w:r w:rsidRPr="00E47D6C">
              <w:t>pwd</w:t>
            </w:r>
            <w:proofErr w:type="spellEnd"/>
            <w:r w:rsidRPr="00E47D6C">
              <w:t>", and "a=ice-</w:t>
            </w:r>
            <w:proofErr w:type="spellStart"/>
            <w:r w:rsidRPr="00E47D6C">
              <w:t>ufrag</w:t>
            </w:r>
            <w:proofErr w:type="spellEnd"/>
            <w:r w:rsidRPr="00E47D6C">
              <w:t xml:space="preserve">" with wildcard sign "$" to request the allocation of a password and user </w:t>
            </w:r>
            <w:r w:rsidRPr="00E47D6C">
              <w:rPr>
                <w:rFonts w:eastAsia="SimSun" w:hint="eastAsia"/>
              </w:rPr>
              <w:t xml:space="preserve">name </w:t>
            </w:r>
            <w:r w:rsidRPr="00E47D6C">
              <w:t>fragment, and the "a=candidate" of type "host" with the transport, port and priority parameters with wildcard sign "$" to request the allocation of a host candidate. The IMS-AGW shall then reply with completed "a=ice-</w:t>
            </w:r>
            <w:proofErr w:type="spellStart"/>
            <w:r w:rsidRPr="00E47D6C">
              <w:t>pwd</w:t>
            </w:r>
            <w:proofErr w:type="spellEnd"/>
            <w:r w:rsidRPr="00E47D6C">
              <w:t>", and "a=ice-</w:t>
            </w:r>
            <w:proofErr w:type="spellStart"/>
            <w:r w:rsidRPr="00E47D6C">
              <w:t>ufrag</w:t>
            </w:r>
            <w:proofErr w:type="spellEnd"/>
            <w:r w:rsidRPr="00E47D6C">
              <w:t>" and "a=candidate" attributes in the local descriptor, and shall include "a=ice-</w:t>
            </w:r>
            <w:proofErr w:type="spellStart"/>
            <w:r w:rsidRPr="00E47D6C">
              <w:t>lite</w:t>
            </w:r>
            <w:proofErr w:type="spellEnd"/>
            <w:r w:rsidRPr="00E47D6C">
              <w:t xml:space="preserve">" if it only supports ICE </w:t>
            </w:r>
            <w:proofErr w:type="spellStart"/>
            <w:r w:rsidRPr="00E47D6C">
              <w:t>lite</w:t>
            </w:r>
            <w:proofErr w:type="spellEnd"/>
            <w:r w:rsidRPr="00E47D6C">
              <w:t>. In the remote descriptor, the IMS-ALG may provide the "a=candidate", "a=ice-</w:t>
            </w:r>
            <w:proofErr w:type="spellStart"/>
            <w:r w:rsidRPr="00E47D6C">
              <w:t>pwd</w:t>
            </w:r>
            <w:proofErr w:type="spellEnd"/>
            <w:r w:rsidRPr="00E47D6C">
              <w:t>", and "a=ice-</w:t>
            </w:r>
            <w:proofErr w:type="spellStart"/>
            <w:r w:rsidRPr="00E47D6C">
              <w:t>ufrag</w:t>
            </w:r>
            <w:proofErr w:type="spellEnd"/>
            <w:r w:rsidRPr="00E47D6C">
              <w:t>".</w:t>
            </w:r>
          </w:p>
          <w:p w:rsidR="00817D79" w:rsidRPr="00E47D6C" w:rsidRDefault="00817D79" w:rsidP="00135EE8">
            <w:pPr>
              <w:pStyle w:val="TAL"/>
            </w:pPr>
          </w:p>
          <w:p w:rsidR="00817D79" w:rsidRPr="00E47D6C" w:rsidRDefault="00817D79" w:rsidP="00135EE8">
            <w:pPr>
              <w:pStyle w:val="TAL"/>
            </w:pPr>
            <w:r w:rsidRPr="00E47D6C">
              <w:t>8) state-agnostic and state-aware TCP handling:</w:t>
            </w:r>
          </w:p>
          <w:p w:rsidR="00817D79" w:rsidRPr="00E47D6C" w:rsidRDefault="00817D79" w:rsidP="00135EE8">
            <w:pPr>
              <w:pStyle w:val="TAL"/>
            </w:pPr>
            <w:r w:rsidRPr="00E47D6C">
              <w:t xml:space="preserve">The attribute "a=setup" (see IETF RFC 4145 [20]) shall be provided for TCP-based media, in accordance with ITU-T Recommendation H.248.84 [46], when triggering an end-to-end TCP simultaneous open (leading to a TCP merge mode in the IMS-AGW) or other TCP modes of operation. </w:t>
            </w:r>
          </w:p>
          <w:p w:rsidR="00817D79" w:rsidRPr="00E47D6C" w:rsidRDefault="00817D79" w:rsidP="00135EE8">
            <w:pPr>
              <w:pStyle w:val="TAL"/>
            </w:pPr>
          </w:p>
          <w:p w:rsidR="00817D79" w:rsidRPr="00E47D6C" w:rsidRDefault="00817D79" w:rsidP="00135EE8">
            <w:pPr>
              <w:pStyle w:val="TAL"/>
              <w:rPr>
                <w:rFonts w:cs="Arial"/>
                <w:szCs w:val="18"/>
              </w:rPr>
            </w:pPr>
            <w:r w:rsidRPr="00E47D6C">
              <w:t xml:space="preserve">9) Application-aware interworking </w:t>
            </w:r>
            <w:r w:rsidRPr="00E47D6C">
              <w:rPr>
                <w:rFonts w:cs="Arial"/>
                <w:szCs w:val="18"/>
              </w:rPr>
              <w:t>for MSRP traffic:</w:t>
            </w:r>
          </w:p>
          <w:p w:rsidR="00817D79" w:rsidRPr="00E47D6C" w:rsidRDefault="00817D79" w:rsidP="00135EE8">
            <w:pPr>
              <w:pStyle w:val="TAL"/>
              <w:rPr>
                <w:rFonts w:cs="Arial"/>
                <w:bCs/>
                <w:szCs w:val="18"/>
              </w:rPr>
            </w:pPr>
            <w:r w:rsidRPr="00E47D6C">
              <w:rPr>
                <w:rFonts w:cs="Arial"/>
                <w:szCs w:val="18"/>
              </w:rPr>
              <w:t xml:space="preserve">The attribute "a=path" (see IETF RFC 4975 [11]) shall be provided, when enabling a </w:t>
            </w:r>
            <w:r w:rsidRPr="00E47D6C">
              <w:rPr>
                <w:rFonts w:cs="Arial"/>
                <w:bCs/>
                <w:szCs w:val="18"/>
              </w:rPr>
              <w:t xml:space="preserve">bearer level application gateway (B-ALG) function </w:t>
            </w:r>
            <w:r w:rsidRPr="00E47D6C">
              <w:rPr>
                <w:rFonts w:cs="Arial"/>
                <w:szCs w:val="18"/>
              </w:rPr>
              <w:t>for MSRP traffic,</w:t>
            </w:r>
            <w:r w:rsidRPr="00E47D6C">
              <w:rPr>
                <w:rFonts w:cs="Arial"/>
                <w:bCs/>
                <w:szCs w:val="18"/>
              </w:rPr>
              <w:t xml:space="preserve"> according to ITU-T Recommendation H.248.78 [56].</w:t>
            </w:r>
          </w:p>
          <w:p w:rsidR="00817D79" w:rsidRPr="00E47D6C" w:rsidRDefault="00817D79" w:rsidP="00135EE8">
            <w:pPr>
              <w:pStyle w:val="TAL"/>
              <w:rPr>
                <w:rFonts w:cs="Arial"/>
                <w:bCs/>
                <w:szCs w:val="18"/>
              </w:rPr>
            </w:pPr>
          </w:p>
          <w:p w:rsidR="00817D79" w:rsidRPr="00E47D6C" w:rsidRDefault="00817D79" w:rsidP="00135EE8">
            <w:pPr>
              <w:pStyle w:val="TAL"/>
              <w:rPr>
                <w:rFonts w:cs="Arial"/>
                <w:bCs/>
                <w:szCs w:val="18"/>
              </w:rPr>
            </w:pPr>
            <w:r w:rsidRPr="00E47D6C">
              <w:rPr>
                <w:rFonts w:cs="Arial"/>
                <w:bCs/>
                <w:szCs w:val="18"/>
              </w:rPr>
              <w:t>10) Handling of RTCP APP messages when transcoding between EVS and non EVS codecs:</w:t>
            </w:r>
          </w:p>
          <w:p w:rsidR="00817D79" w:rsidRPr="00E47D6C" w:rsidRDefault="00817D79" w:rsidP="00135EE8">
            <w:pPr>
              <w:pStyle w:val="TAL"/>
            </w:pPr>
            <w:r w:rsidRPr="00E47D6C">
              <w:rPr>
                <w:rFonts w:cs="Arial"/>
                <w:bCs/>
                <w:szCs w:val="18"/>
              </w:rPr>
              <w:t>The attribute "a=</w:t>
            </w:r>
            <w:r w:rsidRPr="00E47D6C">
              <w:t xml:space="preserve">3gpp_mtsi_app_adapt" (see 3GPP TS 26.114 [26]) containing the allowed RTCP APP message types shall be provided when the IMS-AGW is allowed to send RTCP APP messages. </w:t>
            </w:r>
          </w:p>
          <w:p w:rsidR="00817D79" w:rsidRPr="00E47D6C" w:rsidRDefault="00817D79" w:rsidP="00135EE8">
            <w:pPr>
              <w:pStyle w:val="TAL"/>
            </w:pPr>
          </w:p>
          <w:p w:rsidR="00817D79" w:rsidRPr="00E47D6C" w:rsidRDefault="00817D79" w:rsidP="00135EE8">
            <w:pPr>
              <w:pStyle w:val="TAL"/>
            </w:pPr>
            <w:r w:rsidRPr="00E47D6C">
              <w:t>11) Pre-defined Video Region-of-Interest (ROI):</w:t>
            </w:r>
          </w:p>
          <w:p w:rsidR="00817D79" w:rsidRPr="00E47D6C" w:rsidRDefault="00817D79" w:rsidP="00135EE8">
            <w:pPr>
              <w:pStyle w:val="TAL"/>
            </w:pPr>
            <w:r w:rsidRPr="00E47D6C">
              <w:t>The attribute "a=</w:t>
            </w:r>
            <w:proofErr w:type="spellStart"/>
            <w:r w:rsidRPr="00E47D6C">
              <w:t>rtcp</w:t>
            </w:r>
            <w:proofErr w:type="spellEnd"/>
            <w:r w:rsidRPr="00E47D6C">
              <w:t>-fb" with the "Predefined ROI" type expressed by the parameter "</w:t>
            </w:r>
            <w:r w:rsidRPr="00E47D6C">
              <w:rPr>
                <w:szCs w:val="24"/>
              </w:rPr>
              <w:t>3gpp-roi-predefined</w:t>
            </w:r>
            <w:r w:rsidRPr="00E47D6C">
              <w:t>"</w:t>
            </w:r>
            <w:r w:rsidRPr="00E47D6C">
              <w:rPr>
                <w:szCs w:val="24"/>
              </w:rPr>
              <w:t xml:space="preserve"> </w:t>
            </w:r>
            <w:r w:rsidRPr="00E47D6C">
              <w:t>may be provided for an m-line in the local and remote descriptor if the IMS-AGW supports the Predefined ROI mode, see also 3GPP TS 26.114 [26]. In addition, the attribute "a=</w:t>
            </w:r>
            <w:proofErr w:type="spellStart"/>
            <w:r w:rsidRPr="00E47D6C">
              <w:t>extmap</w:t>
            </w:r>
            <w:proofErr w:type="spellEnd"/>
            <w:r w:rsidRPr="00E47D6C">
              <w:t>" (see IETF RFC 5285 [41]) may be provided for an m-line in the local and remote descriptor if the IMS-AGW supports the extended RTP header for carriage of pre-defined video Region of Interest (ROI) information in the sent video, see also 3GPP TS 26.114 [26].</w:t>
            </w:r>
          </w:p>
          <w:p w:rsidR="00817D79" w:rsidRPr="00E47D6C" w:rsidRDefault="00817D79" w:rsidP="00135EE8">
            <w:pPr>
              <w:pStyle w:val="TAL"/>
            </w:pPr>
          </w:p>
          <w:p w:rsidR="00817D79" w:rsidRPr="00E47D6C" w:rsidRDefault="00817D79" w:rsidP="00135EE8">
            <w:pPr>
              <w:pStyle w:val="TAL"/>
            </w:pPr>
            <w:r w:rsidRPr="00E47D6C">
              <w:t>12) Arbitrary Video Region of Interest (ROI):</w:t>
            </w:r>
          </w:p>
          <w:p w:rsidR="00817D79" w:rsidRPr="00E47D6C" w:rsidRDefault="00817D79" w:rsidP="00135EE8">
            <w:pPr>
              <w:pStyle w:val="TAL"/>
            </w:pPr>
            <w:r w:rsidRPr="00E47D6C">
              <w:t>The attribute a=</w:t>
            </w:r>
            <w:proofErr w:type="spellStart"/>
            <w:r w:rsidRPr="00E47D6C">
              <w:t>rtcp</w:t>
            </w:r>
            <w:proofErr w:type="spellEnd"/>
            <w:r w:rsidRPr="00E47D6C">
              <w:t>-fb" with the "Arbitrary ROI" type expressed by the parameter "</w:t>
            </w:r>
            <w:r w:rsidRPr="00E47D6C">
              <w:rPr>
                <w:szCs w:val="24"/>
              </w:rPr>
              <w:t>3gpp-roi-arbitrary</w:t>
            </w:r>
            <w:r w:rsidRPr="00E47D6C">
              <w:t>"</w:t>
            </w:r>
            <w:r w:rsidRPr="00E47D6C">
              <w:rPr>
                <w:szCs w:val="24"/>
              </w:rPr>
              <w:t xml:space="preserve"> </w:t>
            </w:r>
            <w:r w:rsidRPr="00E47D6C">
              <w:t>may be provided for an m-line in the local and remote descriptor if the IMS-AGW supports the Arbitrary ROI mode, see also 3GPP TS 26.114 [26]. In addition, the attribute "a=</w:t>
            </w:r>
            <w:proofErr w:type="spellStart"/>
            <w:r w:rsidRPr="00E47D6C">
              <w:t>extmap</w:t>
            </w:r>
            <w:proofErr w:type="spellEnd"/>
            <w:r w:rsidRPr="00E47D6C">
              <w:t>" (see IETF RFC 5285 [41]) may be provided for an m-line in the local and remote descriptor if the IMS-AGW supports the extended RTP header for carriage of arbitrary video Region of Interest (ROI) information in the sent video, see also 3GPP TS 26.114 [26]. .</w:t>
            </w:r>
          </w:p>
          <w:p w:rsidR="00817D79" w:rsidRPr="00E47D6C" w:rsidRDefault="00817D79" w:rsidP="00135EE8">
            <w:pPr>
              <w:pStyle w:val="TAL"/>
              <w:rPr>
                <w:rFonts w:cs="Arial"/>
                <w:bCs/>
                <w:szCs w:val="18"/>
              </w:rPr>
            </w:pPr>
          </w:p>
          <w:p w:rsidR="00817D79" w:rsidRPr="00E47D6C" w:rsidRDefault="00817D79" w:rsidP="00135EE8">
            <w:pPr>
              <w:pStyle w:val="TAL"/>
              <w:rPr>
                <w:rFonts w:cs="Arial"/>
                <w:bCs/>
                <w:szCs w:val="18"/>
              </w:rPr>
            </w:pPr>
            <w:r w:rsidRPr="00E47D6C">
              <w:rPr>
                <w:rFonts w:cs="Arial"/>
                <w:bCs/>
                <w:szCs w:val="18"/>
              </w:rPr>
              <w:t xml:space="preserve">13) </w:t>
            </w:r>
            <w:proofErr w:type="spellStart"/>
            <w:r w:rsidRPr="00E47D6C">
              <w:rPr>
                <w:rFonts w:cs="Arial"/>
                <w:bCs/>
                <w:szCs w:val="18"/>
              </w:rPr>
              <w:t>WebRTC</w:t>
            </w:r>
            <w:proofErr w:type="spellEnd"/>
            <w:r w:rsidRPr="00E47D6C">
              <w:rPr>
                <w:rFonts w:cs="Arial"/>
                <w:bCs/>
                <w:szCs w:val="18"/>
              </w:rPr>
              <w:t xml:space="preserve"> data channel</w:t>
            </w:r>
            <w:proofErr w:type="gramStart"/>
            <w:r w:rsidRPr="00E47D6C">
              <w:rPr>
                <w:rFonts w:cs="Arial"/>
                <w:bCs/>
                <w:szCs w:val="18"/>
              </w:rPr>
              <w:t>:</w:t>
            </w:r>
            <w:proofErr w:type="gramEnd"/>
            <w:r w:rsidRPr="00E47D6C">
              <w:rPr>
                <w:rFonts w:cs="Arial"/>
                <w:bCs/>
                <w:szCs w:val="18"/>
              </w:rPr>
              <w:br/>
              <w:t>The attributes "a=</w:t>
            </w:r>
            <w:proofErr w:type="spellStart"/>
            <w:r w:rsidRPr="00E47D6C">
              <w:rPr>
                <w:rFonts w:cs="Arial"/>
                <w:bCs/>
                <w:szCs w:val="18"/>
              </w:rPr>
              <w:t>sctp</w:t>
            </w:r>
            <w:proofErr w:type="spellEnd"/>
            <w:r w:rsidRPr="00E47D6C">
              <w:rPr>
                <w:rFonts w:cs="Arial"/>
                <w:bCs/>
                <w:szCs w:val="18"/>
              </w:rPr>
              <w:t xml:space="preserve">-port" and "a=max-message-size" shall be </w:t>
            </w:r>
            <w:r w:rsidRPr="00E47D6C">
              <w:rPr>
                <w:rFonts w:cs="Arial"/>
                <w:bCs/>
                <w:szCs w:val="18"/>
              </w:rPr>
              <w:lastRenderedPageBreak/>
              <w:t>provided in the remote descriptor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xml:space="preserve"> [68]). </w:t>
            </w:r>
            <w:r w:rsidRPr="00E47D6C">
              <w:t>In the local descriptor, the IMS-ALG shall provide "</w:t>
            </w:r>
            <w:r w:rsidRPr="00E47D6C">
              <w:rPr>
                <w:rFonts w:cs="Arial"/>
                <w:bCs/>
                <w:szCs w:val="18"/>
              </w:rPr>
              <w:t>a=</w:t>
            </w:r>
            <w:proofErr w:type="spellStart"/>
            <w:r w:rsidRPr="00E47D6C">
              <w:rPr>
                <w:rFonts w:cs="Arial"/>
                <w:bCs/>
                <w:szCs w:val="18"/>
              </w:rPr>
              <w:t>sctp</w:t>
            </w:r>
            <w:proofErr w:type="spellEnd"/>
            <w:r w:rsidRPr="00E47D6C">
              <w:rPr>
                <w:rFonts w:cs="Arial"/>
                <w:bCs/>
                <w:szCs w:val="18"/>
              </w:rPr>
              <w:t>-port</w:t>
            </w:r>
            <w:r w:rsidRPr="00E47D6C">
              <w:t xml:space="preserve">" with omission sign "-" to indicate that the IMS-ALG shall use the same port as for UDP, and </w:t>
            </w:r>
            <w:r w:rsidRPr="00E47D6C">
              <w:rPr>
                <w:rFonts w:cs="Arial"/>
                <w:bCs/>
                <w:szCs w:val="18"/>
              </w:rPr>
              <w:t xml:space="preserve">"a=max-message-size" </w:t>
            </w:r>
            <w:r w:rsidRPr="00E47D6C">
              <w:t xml:space="preserve">with wildcard sign "$". The IMS-AGW shall then reply with completed </w:t>
            </w:r>
            <w:r w:rsidRPr="00E47D6C">
              <w:rPr>
                <w:rFonts w:cs="Arial"/>
                <w:bCs/>
                <w:szCs w:val="18"/>
              </w:rPr>
              <w:t>"a=</w:t>
            </w:r>
            <w:proofErr w:type="spellStart"/>
            <w:r w:rsidRPr="00E47D6C">
              <w:rPr>
                <w:rFonts w:cs="Arial"/>
                <w:bCs/>
                <w:szCs w:val="18"/>
              </w:rPr>
              <w:t>sctp</w:t>
            </w:r>
            <w:proofErr w:type="spellEnd"/>
            <w:r w:rsidRPr="00E47D6C">
              <w:rPr>
                <w:rFonts w:cs="Arial"/>
                <w:bCs/>
                <w:szCs w:val="18"/>
              </w:rPr>
              <w:t>-port" and "a=max-message-size"</w:t>
            </w:r>
            <w:r w:rsidRPr="00E47D6C">
              <w:t xml:space="preserve"> attributes in the local descriptor,</w:t>
            </w:r>
            <w:r w:rsidRPr="00E47D6C">
              <w:rPr>
                <w:rFonts w:cs="Arial"/>
                <w:bCs/>
                <w:szCs w:val="18"/>
              </w:rPr>
              <w:t xml:space="preserve"> The attribute "a=</w:t>
            </w:r>
            <w:proofErr w:type="spellStart"/>
            <w:r w:rsidRPr="00E47D6C">
              <w:rPr>
                <w:rFonts w:cs="Arial"/>
                <w:bCs/>
                <w:szCs w:val="18"/>
              </w:rPr>
              <w:t>dcmap</w:t>
            </w:r>
            <w:proofErr w:type="spellEnd"/>
            <w:r w:rsidRPr="00E47D6C">
              <w:rPr>
                <w:rFonts w:cs="Arial"/>
                <w:bCs/>
                <w:szCs w:val="18"/>
              </w:rPr>
              <w:t>" shall be provided in the local and remote descriptor, with the parameter "</w:t>
            </w:r>
            <w:proofErr w:type="spellStart"/>
            <w:r w:rsidRPr="00E47D6C">
              <w:rPr>
                <w:rFonts w:cs="Arial"/>
                <w:bCs/>
                <w:szCs w:val="18"/>
              </w:rPr>
              <w:t>subprotocol</w:t>
            </w:r>
            <w:proofErr w:type="spellEnd"/>
            <w:r w:rsidRPr="00E47D6C">
              <w:rPr>
                <w:rFonts w:cs="Arial"/>
                <w:bCs/>
                <w:szCs w:val="18"/>
              </w:rPr>
              <w:t xml:space="preserve">" either set to "-" </w:t>
            </w:r>
            <w:r w:rsidRPr="00E47D6C">
              <w:rPr>
                <w:rFonts w:cs="Arial"/>
                <w:szCs w:val="18"/>
              </w:rPr>
              <w:t>(</w:t>
            </w:r>
            <w:r w:rsidRPr="00E47D6C">
              <w:t>Application-agnostic data channel configuration</w:t>
            </w:r>
            <w:r w:rsidRPr="00E47D6C">
              <w:rPr>
                <w:rFonts w:cs="Arial"/>
                <w:szCs w:val="18"/>
              </w:rPr>
              <w:t>) or with real value (</w:t>
            </w:r>
            <w:r w:rsidRPr="00E47D6C">
              <w:t>Application-aware data channel configuration</w:t>
            </w:r>
            <w:r w:rsidRPr="00E47D6C">
              <w:rPr>
                <w:rFonts w:cs="Arial"/>
                <w:szCs w:val="18"/>
              </w:rPr>
              <w:t>)</w:t>
            </w:r>
            <w:r w:rsidRPr="00E47D6C">
              <w:rPr>
                <w:rFonts w:cs="Arial"/>
                <w:bCs/>
                <w:szCs w:val="18"/>
              </w:rPr>
              <w:t>.</w:t>
            </w:r>
          </w:p>
          <w:p w:rsidR="00817D79" w:rsidRPr="00E47D6C" w:rsidRDefault="00817D79" w:rsidP="00135EE8">
            <w:pPr>
              <w:pStyle w:val="TAL"/>
              <w:rPr>
                <w:rFonts w:cs="Arial"/>
                <w:bCs/>
                <w:szCs w:val="18"/>
              </w:rPr>
            </w:pPr>
          </w:p>
          <w:p w:rsidR="00817D79" w:rsidRPr="00E47D6C" w:rsidRDefault="00817D79" w:rsidP="00135EE8">
            <w:pPr>
              <w:pStyle w:val="TAL"/>
              <w:rPr>
                <w:rFonts w:cs="Arial"/>
                <w:bCs/>
                <w:szCs w:val="18"/>
              </w:rPr>
            </w:pPr>
            <w:r w:rsidRPr="00E47D6C">
              <w:rPr>
                <w:rFonts w:cs="Arial"/>
                <w:bCs/>
                <w:szCs w:val="18"/>
              </w:rPr>
              <w:t xml:space="preserve">14) Application aware interworking of traffic within a </w:t>
            </w:r>
            <w:proofErr w:type="spellStart"/>
            <w:r w:rsidRPr="00E47D6C">
              <w:rPr>
                <w:rFonts w:cs="Arial"/>
                <w:bCs/>
                <w:szCs w:val="18"/>
              </w:rPr>
              <w:t>WebRTC</w:t>
            </w:r>
            <w:proofErr w:type="spellEnd"/>
            <w:r w:rsidRPr="00E47D6C">
              <w:rPr>
                <w:rFonts w:cs="Arial"/>
                <w:bCs/>
                <w:szCs w:val="18"/>
              </w:rPr>
              <w:t xml:space="preserve"> data channel</w:t>
            </w:r>
            <w:proofErr w:type="gramStart"/>
            <w:r w:rsidRPr="00E47D6C">
              <w:rPr>
                <w:rFonts w:cs="Arial"/>
                <w:bCs/>
                <w:szCs w:val="18"/>
              </w:rPr>
              <w:t>:</w:t>
            </w:r>
            <w:proofErr w:type="gramEnd"/>
            <w:r w:rsidRPr="00E47D6C">
              <w:rPr>
                <w:rFonts w:cs="Arial"/>
                <w:bCs/>
                <w:szCs w:val="18"/>
              </w:rPr>
              <w:br/>
              <w:t>The attribute "a=</w:t>
            </w:r>
            <w:proofErr w:type="spellStart"/>
            <w:r w:rsidRPr="00E47D6C">
              <w:rPr>
                <w:rFonts w:cs="Arial"/>
                <w:bCs/>
                <w:szCs w:val="18"/>
              </w:rPr>
              <w:t>dcsa</w:t>
            </w:r>
            <w:proofErr w:type="spellEnd"/>
            <w:r w:rsidRPr="00E47D6C">
              <w:rPr>
                <w:rFonts w:cs="Arial"/>
                <w:bCs/>
                <w:szCs w:val="18"/>
              </w:rPr>
              <w:t>" may be provided in the local descriptor and/or remote descriptor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w:t>
            </w:r>
            <w:proofErr w:type="spellEnd"/>
            <w:r w:rsidRPr="00E47D6C">
              <w:rPr>
                <w:rFonts w:cs="Arial"/>
                <w:bCs/>
                <w:szCs w:val="18"/>
              </w:rPr>
              <w:t>-data-channel-</w:t>
            </w:r>
            <w:proofErr w:type="spellStart"/>
            <w:r w:rsidRPr="00E47D6C">
              <w:rPr>
                <w:rFonts w:cs="Arial"/>
                <w:bCs/>
                <w:szCs w:val="18"/>
              </w:rPr>
              <w:t>sdpneg</w:t>
            </w:r>
            <w:proofErr w:type="spellEnd"/>
            <w:r w:rsidRPr="00E47D6C">
              <w:rPr>
                <w:rFonts w:cs="Arial"/>
                <w:bCs/>
                <w:szCs w:val="18"/>
              </w:rPr>
              <w:t xml:space="preserve"> [69], </w:t>
            </w:r>
            <w:r w:rsidRPr="00E47D6C">
              <w:rPr>
                <w:rFonts w:cs="Arial"/>
                <w:szCs w:val="18"/>
              </w:rPr>
              <w:t>NOTE 3</w:t>
            </w:r>
            <w:r w:rsidRPr="00E47D6C">
              <w:rPr>
                <w:rFonts w:cs="Arial"/>
                <w:bCs/>
                <w:szCs w:val="18"/>
              </w:rPr>
              <w:t>).</w:t>
            </w:r>
          </w:p>
          <w:p w:rsidR="00817D79" w:rsidRPr="00E47D6C" w:rsidRDefault="00817D79" w:rsidP="00135EE8">
            <w:pPr>
              <w:pStyle w:val="TAL"/>
              <w:rPr>
                <w:rFonts w:cs="Arial"/>
                <w:bCs/>
                <w:szCs w:val="18"/>
              </w:rPr>
            </w:pPr>
            <w:r w:rsidRPr="00E47D6C">
              <w:t>T.140 (see ITU</w:t>
            </w:r>
            <w:r w:rsidRPr="00E47D6C">
              <w:noBreakHyphen/>
              <w:t xml:space="preserve">T Recommendation T.140 75) is used for Global Text Telephony (GTT). Application aware interworking between the transport according to IETF draft-schwarz-mmusic-t140-usage-data-channel 77 within </w:t>
            </w:r>
            <w:proofErr w:type="spellStart"/>
            <w:r w:rsidRPr="00E47D6C">
              <w:t>WebRTC</w:t>
            </w:r>
            <w:proofErr w:type="spellEnd"/>
            <w:r w:rsidRPr="00E47D6C">
              <w:t xml:space="preserve"> data channels and the transport according to IETF RFC 4103 76 in the IMS core network should be applied f</w:t>
            </w:r>
            <w:r w:rsidRPr="00E47D6C">
              <w:rPr>
                <w:rFonts w:cs="Arial"/>
                <w:bCs/>
                <w:szCs w:val="18"/>
              </w:rPr>
              <w:t xml:space="preserve">or T.140 according to </w:t>
            </w:r>
            <w:r w:rsidRPr="00E47D6C">
              <w:t xml:space="preserve">ITU-T Recommendation H.248.94 [67] Appendix 2. For application aware T.140 interworking, the "a= </w:t>
            </w:r>
            <w:proofErr w:type="spellStart"/>
            <w:r w:rsidRPr="00E47D6C">
              <w:t>rtpmap</w:t>
            </w:r>
            <w:proofErr w:type="spellEnd"/>
            <w:r w:rsidRPr="00E47D6C">
              <w:t>" attribute shall be provided with "t140" payload type for the termination towards the IMS core network and "t140" value of the "</w:t>
            </w:r>
            <w:proofErr w:type="spellStart"/>
            <w:r w:rsidRPr="00E47D6C">
              <w:t>subprotocol</w:t>
            </w:r>
            <w:proofErr w:type="spellEnd"/>
            <w:r w:rsidRPr="00E47D6C">
              <w:t>" parameter of the SDP "a=</w:t>
            </w:r>
            <w:proofErr w:type="spellStart"/>
            <w:r w:rsidRPr="00E47D6C">
              <w:t>dcmap</w:t>
            </w:r>
            <w:proofErr w:type="spellEnd"/>
            <w:r w:rsidRPr="00E47D6C">
              <w:t>" attribute shall be provided for the termination towards the served WIC.</w:t>
            </w:r>
          </w:p>
          <w:p w:rsidR="00817D79" w:rsidRPr="00E47D6C" w:rsidRDefault="00817D79" w:rsidP="00135EE8">
            <w:pPr>
              <w:pStyle w:val="TAL"/>
            </w:pPr>
          </w:p>
          <w:p w:rsidR="00817D79" w:rsidRPr="00E47D6C" w:rsidRDefault="00817D79" w:rsidP="00135EE8">
            <w:pPr>
              <w:pStyle w:val="TAL"/>
              <w:rPr>
                <w:rFonts w:cs="Arial"/>
                <w:bCs/>
                <w:szCs w:val="18"/>
              </w:rPr>
            </w:pPr>
            <w:r w:rsidRPr="00E47D6C">
              <w:rPr>
                <w:rFonts w:cs="Arial"/>
                <w:bCs/>
                <w:szCs w:val="18"/>
              </w:rPr>
              <w:t>1</w:t>
            </w:r>
            <w:r w:rsidRPr="00E47D6C">
              <w:rPr>
                <w:rFonts w:cs="Arial" w:hint="eastAsia"/>
                <w:bCs/>
                <w:szCs w:val="18"/>
                <w:lang w:eastAsia="zh-CN"/>
              </w:rPr>
              <w:t>5</w:t>
            </w:r>
            <w:r w:rsidRPr="00E47D6C">
              <w:rPr>
                <w:rFonts w:cs="Arial"/>
                <w:bCs/>
                <w:szCs w:val="18"/>
              </w:rPr>
              <w:t>) SDP Capability Negotiation</w:t>
            </w:r>
            <w:proofErr w:type="gramStart"/>
            <w:r w:rsidRPr="00E47D6C">
              <w:rPr>
                <w:rFonts w:cs="Arial"/>
                <w:bCs/>
                <w:szCs w:val="18"/>
              </w:rPr>
              <w:t>:</w:t>
            </w:r>
            <w:proofErr w:type="gramEnd"/>
            <w:r w:rsidRPr="00E47D6C">
              <w:rPr>
                <w:rFonts w:cs="Arial"/>
                <w:bCs/>
                <w:szCs w:val="18"/>
              </w:rPr>
              <w:br/>
            </w:r>
            <w:r w:rsidRPr="00E47D6C">
              <w:rPr>
                <w:rFonts w:cs="Arial" w:hint="eastAsia"/>
                <w:bCs/>
                <w:szCs w:val="18"/>
                <w:lang w:eastAsia="zh-CN"/>
              </w:rPr>
              <w:t>T</w:t>
            </w:r>
            <w:r w:rsidRPr="00E47D6C">
              <w:rPr>
                <w:rFonts w:cs="Arial"/>
                <w:bCs/>
                <w:szCs w:val="18"/>
              </w:rPr>
              <w:t>he attribute</w:t>
            </w:r>
            <w:r w:rsidRPr="00E47D6C">
              <w:rPr>
                <w:rFonts w:cs="Arial" w:hint="eastAsia"/>
                <w:bCs/>
                <w:szCs w:val="18"/>
                <w:lang w:eastAsia="zh-CN"/>
              </w:rPr>
              <w:t>s of</w:t>
            </w:r>
            <w:r w:rsidRPr="00E47D6C">
              <w:rPr>
                <w:rFonts w:cs="Arial"/>
                <w:bCs/>
                <w:szCs w:val="18"/>
              </w:rPr>
              <w:t xml:space="preserve"> "a=</w:t>
            </w:r>
            <w:proofErr w:type="spellStart"/>
            <w:r w:rsidRPr="00E47D6C">
              <w:rPr>
                <w:rFonts w:cs="Arial"/>
                <w:bCs/>
                <w:szCs w:val="18"/>
              </w:rPr>
              <w:t>acap</w:t>
            </w:r>
            <w:proofErr w:type="spellEnd"/>
            <w:r w:rsidRPr="00E47D6C">
              <w:rPr>
                <w:rFonts w:cs="Arial"/>
                <w:bCs/>
                <w:szCs w:val="18"/>
              </w:rPr>
              <w:t>", "a=</w:t>
            </w:r>
            <w:proofErr w:type="spellStart"/>
            <w:r w:rsidRPr="00E47D6C">
              <w:rPr>
                <w:rFonts w:cs="Arial"/>
                <w:bCs/>
                <w:szCs w:val="18"/>
              </w:rPr>
              <w:t>tcap</w:t>
            </w:r>
            <w:proofErr w:type="spellEnd"/>
            <w:r w:rsidRPr="00E47D6C">
              <w:rPr>
                <w:rFonts w:cs="Arial"/>
                <w:bCs/>
                <w:szCs w:val="18"/>
              </w:rPr>
              <w:t>", "a=</w:t>
            </w:r>
            <w:proofErr w:type="spellStart"/>
            <w:r w:rsidRPr="00E47D6C">
              <w:rPr>
                <w:rFonts w:cs="Arial"/>
                <w:bCs/>
                <w:szCs w:val="18"/>
              </w:rPr>
              <w:t>pcfg</w:t>
            </w:r>
            <w:proofErr w:type="spellEnd"/>
            <w:r w:rsidRPr="00E47D6C">
              <w:rPr>
                <w:rFonts w:cs="Arial"/>
                <w:bCs/>
                <w:szCs w:val="18"/>
              </w:rPr>
              <w:t>" and "a=</w:t>
            </w:r>
            <w:proofErr w:type="spellStart"/>
            <w:r w:rsidRPr="00E47D6C">
              <w:rPr>
                <w:rFonts w:cs="Arial"/>
                <w:bCs/>
                <w:szCs w:val="18"/>
              </w:rPr>
              <w:t>acfg</w:t>
            </w:r>
            <w:proofErr w:type="spellEnd"/>
            <w:r w:rsidRPr="00E47D6C">
              <w:rPr>
                <w:rFonts w:cs="Arial"/>
                <w:bCs/>
                <w:szCs w:val="18"/>
              </w:rPr>
              <w:t>"  (see IETF </w:t>
            </w:r>
            <w:r w:rsidRPr="00E47D6C">
              <w:rPr>
                <w:rFonts w:cs="Arial" w:hint="eastAsia"/>
                <w:bCs/>
                <w:szCs w:val="18"/>
                <w:lang w:eastAsia="zh-CN"/>
              </w:rPr>
              <w:t>RFC</w:t>
            </w:r>
            <w:r w:rsidRPr="00E47D6C">
              <w:rPr>
                <w:rFonts w:cs="Arial"/>
                <w:bCs/>
                <w:szCs w:val="18"/>
                <w:lang w:val="en-US" w:eastAsia="zh-CN"/>
              </w:rPr>
              <w:t> </w:t>
            </w:r>
            <w:r w:rsidRPr="00E47D6C">
              <w:rPr>
                <w:rFonts w:cs="Arial" w:hint="eastAsia"/>
                <w:bCs/>
                <w:szCs w:val="18"/>
                <w:lang w:val="en-US" w:eastAsia="zh-CN"/>
              </w:rPr>
              <w:t>5939</w:t>
            </w:r>
            <w:r w:rsidRPr="00E47D6C">
              <w:rPr>
                <w:rFonts w:cs="Arial"/>
                <w:bCs/>
                <w:szCs w:val="18"/>
              </w:rPr>
              <w:t> [72])</w:t>
            </w:r>
            <w:r w:rsidRPr="00E47D6C">
              <w:rPr>
                <w:rFonts w:cs="Arial" w:hint="eastAsia"/>
                <w:bCs/>
                <w:szCs w:val="18"/>
                <w:lang w:eastAsia="zh-CN"/>
              </w:rPr>
              <w:t xml:space="preserve"> </w:t>
            </w:r>
            <w:r w:rsidRPr="00E47D6C">
              <w:rPr>
                <w:rFonts w:cs="Arial"/>
                <w:bCs/>
                <w:szCs w:val="18"/>
              </w:rPr>
              <w:t>may be provided in the local descriptor and/or remote descriptor.</w:t>
            </w:r>
          </w:p>
          <w:p w:rsidR="00817D79" w:rsidRPr="00E47D6C" w:rsidRDefault="00817D79" w:rsidP="00135EE8">
            <w:pPr>
              <w:pStyle w:val="TAL"/>
              <w:rPr>
                <w:rFonts w:cs="Arial"/>
                <w:bCs/>
                <w:szCs w:val="18"/>
              </w:rPr>
            </w:pPr>
          </w:p>
          <w:p w:rsidR="00817D79" w:rsidRPr="00E47D6C" w:rsidRDefault="00817D79" w:rsidP="00135EE8">
            <w:pPr>
              <w:pStyle w:val="TAL"/>
              <w:rPr>
                <w:rFonts w:cs="Arial"/>
                <w:bCs/>
                <w:szCs w:val="18"/>
              </w:rPr>
            </w:pPr>
            <w:r w:rsidRPr="00E47D6C">
              <w:rPr>
                <w:rFonts w:cs="Arial"/>
                <w:bCs/>
                <w:szCs w:val="18"/>
              </w:rPr>
              <w:t>16) Rate adaptation for media endpoints:</w:t>
            </w:r>
          </w:p>
          <w:p w:rsidR="00817D79" w:rsidRPr="00E47D6C" w:rsidRDefault="00817D79" w:rsidP="00135EE8">
            <w:pPr>
              <w:pStyle w:val="TAL"/>
            </w:pPr>
            <w:r w:rsidRPr="00E47D6C">
              <w:t xml:space="preserve">If the IMS-AGW performs media transcoding and if the rate adaptation for media endpoints using the </w:t>
            </w:r>
            <w:r w:rsidRPr="00E47D6C">
              <w:rPr>
                <w:rFonts w:cs="Arial"/>
                <w:bCs/>
                <w:szCs w:val="18"/>
              </w:rPr>
              <w:t>enhanced bandwidth negotiation</w:t>
            </w:r>
            <w:r w:rsidRPr="00E47D6C">
              <w:t xml:space="preserve"> </w:t>
            </w:r>
            <w:r w:rsidRPr="00E47D6C">
              <w:rPr>
                <w:rFonts w:cs="Arial"/>
                <w:bCs/>
                <w:szCs w:val="18"/>
              </w:rPr>
              <w:t xml:space="preserve">is supported by the </w:t>
            </w:r>
            <w:r w:rsidRPr="00E47D6C">
              <w:t>IMS-AGW, attribute(s) "a=</w:t>
            </w:r>
            <w:proofErr w:type="spellStart"/>
            <w:r w:rsidRPr="00E47D6C">
              <w:t>bw</w:t>
            </w:r>
            <w:proofErr w:type="spellEnd"/>
            <w:r w:rsidRPr="00E47D6C">
              <w:t>-info" with direction "send" or "</w:t>
            </w:r>
            <w:proofErr w:type="spellStart"/>
            <w:r w:rsidRPr="00E47D6C">
              <w:t>sendrecv</w:t>
            </w:r>
            <w:proofErr w:type="spellEnd"/>
            <w:r w:rsidRPr="00E47D6C">
              <w:t>" may be provided for an m-line and the selected IP payload type and applicable IP version in the remote descriptor.</w:t>
            </w:r>
          </w:p>
          <w:p w:rsidR="00817D79" w:rsidRPr="00E47D6C" w:rsidRDefault="00817D79" w:rsidP="00135EE8">
            <w:pPr>
              <w:pStyle w:val="TAL"/>
            </w:pPr>
            <w:r w:rsidRPr="00E47D6C">
              <w:t>The following bandwidth properties, as defined in 3GPP TS 26.114 [26], clause 19, may be included in "a=</w:t>
            </w:r>
            <w:proofErr w:type="spellStart"/>
            <w:r w:rsidRPr="00E47D6C">
              <w:t>bw</w:t>
            </w:r>
            <w:proofErr w:type="spellEnd"/>
            <w:r w:rsidRPr="00E47D6C">
              <w:t xml:space="preserve">-info" line: </w:t>
            </w:r>
            <w:r w:rsidRPr="00E47D6C">
              <w:rPr>
                <w:rFonts w:cs="Arial"/>
                <w:szCs w:val="18"/>
                <w:lang w:eastAsia="zh-CN"/>
              </w:rPr>
              <w:t xml:space="preserve">&lt;payload type&gt; </w:t>
            </w:r>
            <w:r w:rsidRPr="00E47D6C">
              <w:t>&lt;</w:t>
            </w:r>
            <w:proofErr w:type="spellStart"/>
            <w:r w:rsidRPr="00E47D6C">
              <w:t>dir</w:t>
            </w:r>
            <w:proofErr w:type="spellEnd"/>
            <w:r w:rsidRPr="00E47D6C">
              <w:t>&gt; &lt;</w:t>
            </w:r>
            <w:proofErr w:type="spellStart"/>
            <w:r w:rsidRPr="00E47D6C">
              <w:t>MaxSupBw</w:t>
            </w:r>
            <w:proofErr w:type="spellEnd"/>
            <w:r w:rsidRPr="00E47D6C">
              <w:t>&gt;, &lt;</w:t>
            </w:r>
            <w:proofErr w:type="spellStart"/>
            <w:r w:rsidRPr="00E47D6C">
              <w:t>MaxDesBw</w:t>
            </w:r>
            <w:proofErr w:type="spellEnd"/>
            <w:r w:rsidRPr="00E47D6C">
              <w:t>&gt;, &lt;</w:t>
            </w:r>
            <w:proofErr w:type="spellStart"/>
            <w:r w:rsidRPr="00E47D6C">
              <w:t>MinDesBw</w:t>
            </w:r>
            <w:proofErr w:type="spellEnd"/>
            <w:r w:rsidRPr="00E47D6C">
              <w:t>&gt;, &lt;</w:t>
            </w:r>
            <w:proofErr w:type="spellStart"/>
            <w:r w:rsidRPr="00E47D6C">
              <w:t>MinSupBw</w:t>
            </w:r>
            <w:proofErr w:type="spellEnd"/>
            <w:r w:rsidRPr="00E47D6C">
              <w:t>&gt; and &lt;</w:t>
            </w:r>
            <w:proofErr w:type="spellStart"/>
            <w:r w:rsidRPr="00E47D6C">
              <w:t>IpVer</w:t>
            </w:r>
            <w:proofErr w:type="spellEnd"/>
            <w:r w:rsidRPr="00E47D6C">
              <w:t>&gt;.</w:t>
            </w:r>
          </w:p>
          <w:p w:rsidR="00817D79" w:rsidRPr="00E47D6C" w:rsidRDefault="00817D79" w:rsidP="00135EE8">
            <w:pPr>
              <w:pStyle w:val="TAL"/>
            </w:pPr>
          </w:p>
          <w:p w:rsidR="00817D79" w:rsidRPr="00E47D6C" w:rsidRDefault="00817D79" w:rsidP="00135EE8">
            <w:pPr>
              <w:pStyle w:val="TAL"/>
            </w:pPr>
            <w:r w:rsidRPr="00E47D6C">
              <w:t>17) "</w:t>
            </w:r>
            <w:r w:rsidRPr="00E47D6C">
              <w:rPr>
                <w:lang w:eastAsia="ko-KR"/>
              </w:rPr>
              <w:t>RTP-level pause and resume</w:t>
            </w:r>
            <w:r w:rsidRPr="00E47D6C">
              <w:t>" signalling:</w:t>
            </w:r>
          </w:p>
          <w:p w:rsidR="00817D79" w:rsidRPr="00E47D6C" w:rsidRDefault="00817D79" w:rsidP="00135EE8">
            <w:pPr>
              <w:pStyle w:val="TAL"/>
            </w:pPr>
            <w:r w:rsidRPr="00E47D6C">
              <w:t xml:space="preserve">The </w:t>
            </w:r>
            <w:r w:rsidRPr="00E47D6C">
              <w:rPr>
                <w:lang w:val="en-US"/>
              </w:rPr>
              <w:t>"</w:t>
            </w:r>
            <w:proofErr w:type="spellStart"/>
            <w:r w:rsidRPr="00E47D6C">
              <w:rPr>
                <w:lang w:val="en-US"/>
              </w:rPr>
              <w:t>rtcp</w:t>
            </w:r>
            <w:proofErr w:type="spellEnd"/>
            <w:r w:rsidRPr="00E47D6C">
              <w:rPr>
                <w:lang w:val="en-US"/>
              </w:rPr>
              <w:t>-fb" SDP attribute with the "</w:t>
            </w:r>
            <w:proofErr w:type="spellStart"/>
            <w:r w:rsidRPr="00E47D6C">
              <w:rPr>
                <w:lang w:val="en-US"/>
              </w:rPr>
              <w:t>ccm</w:t>
            </w:r>
            <w:proofErr w:type="spellEnd"/>
            <w:r w:rsidRPr="00E47D6C">
              <w:rPr>
                <w:lang w:val="en-US"/>
              </w:rPr>
              <w:t xml:space="preserve">" feedback parameter and the "pause" </w:t>
            </w:r>
            <w:proofErr w:type="spellStart"/>
            <w:r w:rsidRPr="00E47D6C">
              <w:rPr>
                <w:lang w:val="en-US"/>
              </w:rPr>
              <w:t>ccm</w:t>
            </w:r>
            <w:proofErr w:type="spellEnd"/>
            <w:r w:rsidRPr="00E47D6C">
              <w:rPr>
                <w:lang w:val="en-US"/>
              </w:rPr>
              <w:t xml:space="preserve"> parameter </w:t>
            </w:r>
            <w:r w:rsidRPr="00E47D6C">
              <w:t>as defined in</w:t>
            </w:r>
            <w:r w:rsidRPr="00E47D6C">
              <w:rPr>
                <w:lang w:val="en-US"/>
              </w:rPr>
              <w:t xml:space="preserve"> </w:t>
            </w:r>
            <w:r w:rsidRPr="00E47D6C">
              <w:t xml:space="preserve">IETF RFC 7728 [79] may be provided for an m-line in the local and remote descriptor </w:t>
            </w:r>
            <w:r w:rsidRPr="00E47D6C">
              <w:rPr>
                <w:szCs w:val="24"/>
              </w:rPr>
              <w:t xml:space="preserve">to </w:t>
            </w:r>
            <w:r w:rsidRPr="00E47D6C">
              <w:t>indicate that the IMS-AGW shall forward RTCP feedback "CCM PAUSE-RESUME" messages transparently</w:t>
            </w:r>
            <w:r w:rsidRPr="00E47D6C">
              <w:rPr>
                <w:rFonts w:cs="Arial"/>
                <w:bCs/>
                <w:szCs w:val="18"/>
              </w:rPr>
              <w:t>.</w:t>
            </w:r>
            <w:r w:rsidRPr="00E47D6C">
              <w:t xml:space="preserve"> </w:t>
            </w:r>
          </w:p>
          <w:p w:rsidR="00817D79" w:rsidRPr="00E47D6C" w:rsidRDefault="00817D79" w:rsidP="00135EE8">
            <w:pPr>
              <w:pStyle w:val="TAL"/>
            </w:pPr>
          </w:p>
          <w:p w:rsidR="00817D79" w:rsidRPr="00E47D6C" w:rsidRDefault="00817D79" w:rsidP="00135EE8">
            <w:pPr>
              <w:pStyle w:val="TAL"/>
            </w:pPr>
            <w:r w:rsidRPr="00E47D6C">
              <w:t>18) "RTCP Codec Control Commands and Indications" signalling:</w:t>
            </w:r>
          </w:p>
          <w:p w:rsidR="00817D79" w:rsidRDefault="00817D79" w:rsidP="00135EE8">
            <w:pPr>
              <w:pStyle w:val="TAL"/>
              <w:rPr>
                <w:ins w:id="12" w:author="Luetzenkirchen, Thomas" w:date="2019-03-20T11:50:00Z"/>
              </w:rPr>
            </w:pPr>
            <w:r w:rsidRPr="00E47D6C">
              <w:t>The "</w:t>
            </w:r>
            <w:proofErr w:type="spellStart"/>
            <w:r w:rsidRPr="00E47D6C">
              <w:t>rtcp</w:t>
            </w:r>
            <w:proofErr w:type="spellEnd"/>
            <w:r w:rsidRPr="00E47D6C">
              <w:t>-fb" SDP attribute with the "</w:t>
            </w:r>
            <w:proofErr w:type="spellStart"/>
            <w:r w:rsidRPr="00E47D6C">
              <w:t>ccm</w:t>
            </w:r>
            <w:proofErr w:type="spellEnd"/>
            <w:r w:rsidRPr="00E47D6C">
              <w:t>" feedback parameter and the "fir" and/or "</w:t>
            </w:r>
            <w:proofErr w:type="spellStart"/>
            <w:r w:rsidRPr="00E47D6C">
              <w:t>tmmbr</w:t>
            </w:r>
            <w:proofErr w:type="spellEnd"/>
            <w:r w:rsidRPr="00E47D6C">
              <w:t xml:space="preserve">" </w:t>
            </w:r>
            <w:proofErr w:type="spellStart"/>
            <w:r w:rsidRPr="00E47D6C">
              <w:t>ccm</w:t>
            </w:r>
            <w:proofErr w:type="spellEnd"/>
            <w:r w:rsidRPr="00E47D6C">
              <w:t xml:space="preserve"> parameters as defined in IETF RFC 5104 [78] may be provided for an m-line in the local and remote descriptor to indicate that the IMS-AGW shall be prepared to receive and is allowed to send, respectively, the RTCP CCM feedback messages FIR, and/or TMMBR and TMMBN.</w:t>
            </w:r>
          </w:p>
          <w:p w:rsidR="00817D79" w:rsidRDefault="00817D79" w:rsidP="00135EE8">
            <w:pPr>
              <w:pStyle w:val="TAL"/>
              <w:rPr>
                <w:ins w:id="13" w:author="Luetzenkirchen, Thomas" w:date="2019-03-20T11:50:00Z"/>
              </w:rPr>
            </w:pPr>
          </w:p>
          <w:p w:rsidR="00817D79" w:rsidRPr="00E47D6C" w:rsidRDefault="00817D79" w:rsidP="00135EE8">
            <w:pPr>
              <w:pStyle w:val="TAL"/>
              <w:rPr>
                <w:ins w:id="14" w:author="Luetzenkirchen, Thomas" w:date="2019-03-20T11:50:00Z"/>
              </w:rPr>
            </w:pPr>
            <w:ins w:id="15" w:author="Luetzenkirchen, Thomas" w:date="2019-03-20T11:50:00Z">
              <w:r w:rsidRPr="00E47D6C">
                <w:t>1</w:t>
              </w:r>
            </w:ins>
            <w:ins w:id="16" w:author="Luetzenkirchen, Thomas" w:date="2019-03-20T11:54:00Z">
              <w:r>
                <w:t>9</w:t>
              </w:r>
            </w:ins>
            <w:ins w:id="17" w:author="Luetzenkirchen, Thomas" w:date="2019-03-20T11:50:00Z">
              <w:r w:rsidRPr="00E47D6C">
                <w:t xml:space="preserve">) </w:t>
              </w:r>
            </w:ins>
            <w:ins w:id="18" w:author="Luetzenkirchen, Thomas" w:date="2019-03-20T12:02:00Z">
              <w:r w:rsidR="006D1375">
                <w:rPr>
                  <w:lang w:eastAsia="zh-CN"/>
                </w:rPr>
                <w:t>DBI</w:t>
              </w:r>
            </w:ins>
            <w:ins w:id="19" w:author="Luetzenkirchen, Thomas" w:date="2019-03-20T11:56:00Z">
              <w:r>
                <w:rPr>
                  <w:lang w:eastAsia="ko-KR"/>
                </w:rPr>
                <w:t xml:space="preserve"> </w:t>
              </w:r>
            </w:ins>
            <w:ins w:id="20" w:author="Luetzenkirchen, Thomas" w:date="2019-03-20T11:50:00Z">
              <w:r w:rsidRPr="00E47D6C">
                <w:t>signalling:</w:t>
              </w:r>
            </w:ins>
          </w:p>
          <w:p w:rsidR="006D1375" w:rsidRPr="006D1375" w:rsidRDefault="00817D79">
            <w:pPr>
              <w:keepNext/>
              <w:keepLines/>
              <w:spacing w:after="0"/>
              <w:rPr>
                <w:rFonts w:cs="Arial"/>
                <w:bCs/>
                <w:szCs w:val="18"/>
                <w:rPrChange w:id="21" w:author="Luetzenkirchen, Thomas" w:date="2019-03-20T12:07:00Z">
                  <w:rPr/>
                </w:rPrChange>
              </w:rPr>
              <w:pPrChange w:id="22" w:author="Luetzenkirchen, Thomas" w:date="2019-03-20T11:59:00Z">
                <w:pPr>
                  <w:pStyle w:val="TAL"/>
                </w:pPr>
              </w:pPrChange>
            </w:pPr>
            <w:ins w:id="23" w:author="Luetzenkirchen, Thomas" w:date="2019-03-20T11:50:00Z">
              <w:r w:rsidRPr="00E47D6C">
                <w:t xml:space="preserve">The </w:t>
              </w:r>
              <w:r w:rsidRPr="00E47D6C">
                <w:rPr>
                  <w:lang w:val="en-US"/>
                </w:rPr>
                <w:t>"</w:t>
              </w:r>
              <w:proofErr w:type="spellStart"/>
              <w:r w:rsidRPr="00E47D6C">
                <w:rPr>
                  <w:lang w:val="en-US"/>
                </w:rPr>
                <w:t>rtcp</w:t>
              </w:r>
              <w:proofErr w:type="spellEnd"/>
              <w:r w:rsidRPr="00E47D6C">
                <w:rPr>
                  <w:lang w:val="en-US"/>
                </w:rPr>
                <w:t>-fb" SDP attribute with the "</w:t>
              </w:r>
            </w:ins>
            <w:ins w:id="24" w:author="Luetzenkirchen, Thomas" w:date="2019-03-20T11:56:00Z">
              <w:r>
                <w:rPr>
                  <w:lang w:val="en-US"/>
                </w:rPr>
                <w:t>3gpp-</w:t>
              </w:r>
            </w:ins>
            <w:ins w:id="25" w:author="Luetzenkirchen, Thomas" w:date="2019-03-20T11:57:00Z">
              <w:r>
                <w:rPr>
                  <w:lang w:val="en-US"/>
                </w:rPr>
                <w:t>delay-budget</w:t>
              </w:r>
            </w:ins>
            <w:ins w:id="26" w:author="Luetzenkirchen, Thomas" w:date="2019-03-20T11:50:00Z">
              <w:r w:rsidRPr="00E47D6C">
                <w:rPr>
                  <w:lang w:val="en-US"/>
                </w:rPr>
                <w:t xml:space="preserve">" feedback parameter </w:t>
              </w:r>
              <w:r w:rsidRPr="00E47D6C">
                <w:t>as defined in</w:t>
              </w:r>
              <w:r w:rsidRPr="00E47D6C">
                <w:rPr>
                  <w:lang w:val="en-US"/>
                </w:rPr>
                <w:t xml:space="preserve"> </w:t>
              </w:r>
            </w:ins>
            <w:ins w:id="27" w:author="Luetzenkirchen, Thomas" w:date="2019-03-20T11:57:00Z">
              <w:r w:rsidRPr="00E47D6C">
                <w:t>3GPP TS 26.114 [26]</w:t>
              </w:r>
            </w:ins>
            <w:ins w:id="28" w:author="Luetzenkirchen, Thomas" w:date="2019-03-20T11:50:00Z">
              <w:r w:rsidRPr="00E47D6C">
                <w:t xml:space="preserve"> may be provided for an m-line in the local and remote descriptor </w:t>
              </w:r>
              <w:r w:rsidRPr="00E47D6C">
                <w:rPr>
                  <w:szCs w:val="24"/>
                </w:rPr>
                <w:t xml:space="preserve">to </w:t>
              </w:r>
              <w:r w:rsidRPr="00E47D6C">
                <w:t>indicate that the IMS-AGW shall forward RTCP feedback "</w:t>
              </w:r>
            </w:ins>
            <w:ins w:id="29" w:author="Luetzenkirchen, Thomas" w:date="2019-03-20T11:59:00Z">
              <w:r w:rsidR="006D1375">
                <w:t>DBI</w:t>
              </w:r>
            </w:ins>
            <w:ins w:id="30" w:author="Luetzenkirchen, Thomas" w:date="2019-03-20T11:50:00Z">
              <w:r w:rsidRPr="00E47D6C">
                <w:t>" messages transparently</w:t>
              </w:r>
              <w:r w:rsidRPr="00E47D6C">
                <w:rPr>
                  <w:rFonts w:cs="Arial"/>
                  <w:bCs/>
                  <w:szCs w:val="18"/>
                </w:rPr>
                <w:t>.</w:t>
              </w:r>
            </w:ins>
          </w:p>
        </w:tc>
      </w:tr>
      <w:tr w:rsidR="00817D79" w:rsidRPr="00E47D6C" w:rsidTr="00135EE8">
        <w:tc>
          <w:tcPr>
            <w:tcW w:w="9857" w:type="dxa"/>
            <w:gridSpan w:val="3"/>
            <w:shd w:val="clear" w:color="auto" w:fill="auto"/>
          </w:tcPr>
          <w:p w:rsidR="00817D79" w:rsidRPr="00E47D6C" w:rsidRDefault="00817D79" w:rsidP="00135EE8">
            <w:pPr>
              <w:pStyle w:val="TAN"/>
            </w:pPr>
            <w:r w:rsidRPr="00E47D6C">
              <w:lastRenderedPageBreak/>
              <w:t>NOTE 1:</w:t>
            </w:r>
            <w:r w:rsidRPr="00E47D6C">
              <w:tab/>
              <w:t>Media Interworking is optional.</w:t>
            </w:r>
          </w:p>
          <w:p w:rsidR="00817D79" w:rsidRPr="00E47D6C" w:rsidRDefault="00817D79" w:rsidP="00135EE8">
            <w:pPr>
              <w:pStyle w:val="TAN"/>
            </w:pPr>
            <w:r w:rsidRPr="00E47D6C">
              <w:t>NOTE 2:</w:t>
            </w:r>
            <w:r w:rsidRPr="00E47D6C">
              <w:tab/>
              <w:t xml:space="preserve">Table 1 in ITU-T Recommendation H.248.57 [5] provides the correspondent RTCP port allocation rules. </w:t>
            </w:r>
          </w:p>
          <w:p w:rsidR="00817D79" w:rsidRPr="00E47D6C" w:rsidRDefault="00817D79" w:rsidP="00135EE8">
            <w:pPr>
              <w:pStyle w:val="TAN"/>
            </w:pPr>
            <w:r w:rsidRPr="00E47D6C">
              <w:t>NOTE 3:</w:t>
            </w:r>
            <w:r w:rsidRPr="00E47D6C">
              <w:tab/>
              <w:t>See IETF draft-</w:t>
            </w:r>
            <w:proofErr w:type="spellStart"/>
            <w:r w:rsidRPr="00E47D6C">
              <w:rPr>
                <w:rFonts w:hint="eastAsia"/>
                <w:lang w:eastAsia="zh-CN"/>
              </w:rPr>
              <w:t>ietf</w:t>
            </w:r>
            <w:proofErr w:type="spellEnd"/>
            <w:r w:rsidRPr="00E47D6C">
              <w:t>-</w:t>
            </w:r>
            <w:proofErr w:type="spellStart"/>
            <w:r w:rsidRPr="00E47D6C">
              <w:t>mmusic</w:t>
            </w:r>
            <w:proofErr w:type="spellEnd"/>
            <w:r w:rsidRPr="00E47D6C">
              <w:t>-</w:t>
            </w:r>
            <w:proofErr w:type="spellStart"/>
            <w:r w:rsidRPr="00E47D6C">
              <w:t>msrp</w:t>
            </w:r>
            <w:proofErr w:type="spellEnd"/>
            <w:r w:rsidRPr="00E47D6C">
              <w:t xml:space="preserve">-usage-data-channel [70] for </w:t>
            </w:r>
            <w:proofErr w:type="spellStart"/>
            <w:r w:rsidRPr="00E47D6C">
              <w:t>WebRTC</w:t>
            </w:r>
            <w:proofErr w:type="spellEnd"/>
            <w:r w:rsidRPr="00E47D6C">
              <w:t xml:space="preserve"> data application 'MSRP'.</w:t>
            </w:r>
          </w:p>
        </w:tc>
      </w:tr>
    </w:tbl>
    <w:p w:rsidR="00817D79" w:rsidRPr="00E47D6C" w:rsidRDefault="00817D79" w:rsidP="00817D79">
      <w:pPr>
        <w:pStyle w:val="EditorsNote"/>
      </w:pPr>
      <w:r w:rsidRPr="00E47D6C">
        <w:lastRenderedPageBreak/>
        <w:t>Editor's Note:</w:t>
      </w:r>
      <w:r w:rsidRPr="00E47D6C">
        <w:tab/>
        <w:t xml:space="preserve">The support for video transcoding is required for </w:t>
      </w:r>
      <w:proofErr w:type="spellStart"/>
      <w:r w:rsidRPr="00E47D6C">
        <w:t>vSRVCC</w:t>
      </w:r>
      <w:proofErr w:type="spellEnd"/>
      <w:r w:rsidRPr="00E47D6C">
        <w:t xml:space="preserve"> but should be changed from Rel-11, separate CRs would be required for this change.</w:t>
      </w:r>
    </w:p>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526495732"/>
      <w:bookmarkEnd w:id="3"/>
      <w:bookmarkEnd w:id="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02383F" w:rsidRPr="00E47D6C" w:rsidRDefault="0002383F" w:rsidP="0002383F">
      <w:pPr>
        <w:pStyle w:val="Heading3"/>
      </w:pPr>
      <w:r w:rsidRPr="00E47D6C">
        <w:t>5.17.1</w:t>
      </w:r>
      <w:r w:rsidRPr="00E47D6C">
        <w:tab/>
        <w:t>Formats and Codes</w:t>
      </w:r>
      <w:bookmarkEnd w:id="31"/>
    </w:p>
    <w:p w:rsidR="0002383F" w:rsidRPr="00E47D6C" w:rsidRDefault="0002383F" w:rsidP="0002383F">
      <w:r w:rsidRPr="00E47D6C">
        <w:t>Table 5.17.1.1 shows the parameters which are required for the procedures defined in the following clauses.</w:t>
      </w:r>
    </w:p>
    <w:p w:rsidR="0002383F" w:rsidRPr="00E47D6C" w:rsidRDefault="0002383F" w:rsidP="0002383F">
      <w:r w:rsidRPr="00E47D6C">
        <w:t xml:space="preserve">The coding rules applied in </w:t>
      </w:r>
      <w:r w:rsidRPr="00E47D6C">
        <w:rPr>
          <w:color w:val="000000"/>
        </w:rPr>
        <w:t xml:space="preserve">ITU-T Recommendation </w:t>
      </w:r>
      <w:r w:rsidRPr="00E47D6C">
        <w:t>H.248.1 [10] for the applicable coding technique shall be followed for the UMTS capability set.</w:t>
      </w:r>
    </w:p>
    <w:p w:rsidR="0002383F" w:rsidRPr="00E47D6C" w:rsidRDefault="0002383F" w:rsidP="0002383F">
      <w:r w:rsidRPr="00E47D6C">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02383F" w:rsidRPr="00E47D6C" w:rsidRDefault="0002383F" w:rsidP="0002383F">
      <w:r w:rsidRPr="00E47D6C">
        <w:t xml:space="preserve">Unsupported values of parameters or properties may be reported by the IMS-AGW and shall be supported by the IMS-ALG as such by using H.248.1 error code #449 "Unsupported or Unknown Parameter or Property Value ". </w:t>
      </w:r>
      <w:r w:rsidRPr="00E47D6C">
        <w:rPr>
          <w:snapToGrid w:val="0"/>
        </w:rPr>
        <w:t>The unsupported or unknown value is included in the error text in the error descriptor.</w:t>
      </w:r>
    </w:p>
    <w:p w:rsidR="0002383F" w:rsidRPr="00E47D6C" w:rsidRDefault="0002383F" w:rsidP="0002383F">
      <w:pPr>
        <w:pStyle w:val="TH"/>
      </w:pPr>
      <w:r w:rsidRPr="00E47D6C">
        <w:t>Table 5.17.1.1: Information Elements Used in Procedures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40"/>
        <w:gridCol w:w="1701"/>
        <w:gridCol w:w="9"/>
        <w:gridCol w:w="5517"/>
      </w:tblGrid>
      <w:tr w:rsidR="0002383F" w:rsidRPr="00E47D6C" w:rsidTr="000F7F19">
        <w:tc>
          <w:tcPr>
            <w:tcW w:w="2340" w:type="dxa"/>
            <w:vAlign w:val="center"/>
          </w:tcPr>
          <w:p w:rsidR="0002383F" w:rsidRPr="00E47D6C" w:rsidRDefault="0002383F" w:rsidP="000F7F19">
            <w:pPr>
              <w:pStyle w:val="TAH"/>
            </w:pPr>
            <w:r w:rsidRPr="00E47D6C">
              <w:t>Signalling Object</w:t>
            </w:r>
          </w:p>
        </w:tc>
        <w:tc>
          <w:tcPr>
            <w:tcW w:w="1701" w:type="dxa"/>
            <w:vAlign w:val="center"/>
          </w:tcPr>
          <w:p w:rsidR="0002383F" w:rsidRPr="00E47D6C" w:rsidRDefault="0002383F" w:rsidP="000F7F19">
            <w:pPr>
              <w:pStyle w:val="TAH"/>
            </w:pPr>
            <w:r w:rsidRPr="00E47D6C">
              <w:t>H.248 Descriptor</w:t>
            </w:r>
          </w:p>
        </w:tc>
        <w:tc>
          <w:tcPr>
            <w:tcW w:w="5526" w:type="dxa"/>
            <w:gridSpan w:val="2"/>
            <w:vAlign w:val="center"/>
          </w:tcPr>
          <w:p w:rsidR="0002383F" w:rsidRPr="00E47D6C" w:rsidRDefault="0002383F" w:rsidP="000F7F19">
            <w:pPr>
              <w:pStyle w:val="TAH"/>
            </w:pPr>
            <w:r w:rsidRPr="00E47D6C">
              <w:t>Coding</w:t>
            </w:r>
          </w:p>
        </w:tc>
      </w:tr>
      <w:tr w:rsidR="0002383F" w:rsidRPr="00E47D6C" w:rsidTr="000F7F19">
        <w:tc>
          <w:tcPr>
            <w:tcW w:w="2340" w:type="dxa"/>
          </w:tcPr>
          <w:p w:rsidR="0002383F" w:rsidRPr="00E47D6C" w:rsidRDefault="0002383F" w:rsidP="000F7F19">
            <w:pPr>
              <w:pStyle w:val="TAC"/>
            </w:pPr>
            <w:r w:rsidRPr="00E47D6C">
              <w:t>Additional Bandwidth Properties</w:t>
            </w:r>
          </w:p>
        </w:tc>
        <w:tc>
          <w:tcPr>
            <w:tcW w:w="1701" w:type="dxa"/>
          </w:tcPr>
          <w:p w:rsidR="0002383F" w:rsidRPr="00E47D6C" w:rsidRDefault="0002383F" w:rsidP="000F7F19">
            <w:pPr>
              <w:pStyle w:val="TAC"/>
            </w:pPr>
            <w:r w:rsidRPr="00E47D6C">
              <w:t>Remote Descriptor</w:t>
            </w:r>
          </w:p>
        </w:tc>
        <w:tc>
          <w:tcPr>
            <w:tcW w:w="5526" w:type="dxa"/>
            <w:gridSpan w:val="2"/>
          </w:tcPr>
          <w:p w:rsidR="0002383F" w:rsidRPr="00E47D6C" w:rsidRDefault="0002383F" w:rsidP="000F7F19">
            <w:pPr>
              <w:pStyle w:val="TAL"/>
            </w:pPr>
            <w:r w:rsidRPr="00E47D6C">
              <w:rPr>
                <w:rFonts w:cs="Arial"/>
                <w:bCs/>
                <w:szCs w:val="18"/>
              </w:rPr>
              <w:t>The "a=</w:t>
            </w:r>
            <w:proofErr w:type="spellStart"/>
            <w:r w:rsidRPr="00E47D6C">
              <w:t>bw</w:t>
            </w:r>
            <w:proofErr w:type="spellEnd"/>
            <w:r w:rsidRPr="00E47D6C">
              <w:t xml:space="preserve">-info" SDP </w:t>
            </w:r>
            <w:r w:rsidRPr="00E47D6C">
              <w:rPr>
                <w:rFonts w:cs="Arial"/>
                <w:bCs/>
                <w:szCs w:val="18"/>
              </w:rPr>
              <w:t xml:space="preserve">attribute </w:t>
            </w:r>
            <w:r w:rsidRPr="00E47D6C">
              <w:t>defined in 3GPP TS 26.114 [26], see table 5.16.1.</w:t>
            </w:r>
          </w:p>
        </w:tc>
      </w:tr>
      <w:tr w:rsidR="0002383F" w:rsidRPr="00E47D6C" w:rsidTr="000F7F19">
        <w:tc>
          <w:tcPr>
            <w:tcW w:w="2340" w:type="dxa"/>
          </w:tcPr>
          <w:p w:rsidR="0002383F" w:rsidRPr="00E47D6C" w:rsidRDefault="0002383F" w:rsidP="000F7F19">
            <w:pPr>
              <w:pStyle w:val="TAC"/>
            </w:pPr>
            <w:r w:rsidRPr="00E47D6C">
              <w:t>Allowed RTCP APP message types</w:t>
            </w:r>
          </w:p>
        </w:tc>
        <w:tc>
          <w:tcPr>
            <w:tcW w:w="1701" w:type="dxa"/>
          </w:tcPr>
          <w:p w:rsidR="0002383F" w:rsidRPr="00E47D6C" w:rsidRDefault="0002383F" w:rsidP="000F7F19">
            <w:pPr>
              <w:pStyle w:val="TAC"/>
            </w:pPr>
            <w:r w:rsidRPr="00E47D6C">
              <w:t>Remote Descriptor</w:t>
            </w:r>
          </w:p>
        </w:tc>
        <w:tc>
          <w:tcPr>
            <w:tcW w:w="5526" w:type="dxa"/>
            <w:gridSpan w:val="2"/>
          </w:tcPr>
          <w:p w:rsidR="0002383F" w:rsidRPr="00E47D6C" w:rsidRDefault="0002383F" w:rsidP="000F7F19">
            <w:pPr>
              <w:pStyle w:val="TAL"/>
            </w:pPr>
            <w:r w:rsidRPr="00E47D6C">
              <w:rPr>
                <w:rFonts w:cs="Arial"/>
                <w:bCs/>
                <w:szCs w:val="18"/>
              </w:rPr>
              <w:t>The "a=</w:t>
            </w:r>
            <w:r w:rsidRPr="00E47D6C">
              <w:t xml:space="preserve">3gpp_mtsi_app_adapt" SDP </w:t>
            </w:r>
            <w:r w:rsidRPr="00E47D6C">
              <w:rPr>
                <w:rFonts w:cs="Arial"/>
                <w:bCs/>
                <w:szCs w:val="18"/>
              </w:rPr>
              <w:t xml:space="preserve">attribute </w:t>
            </w:r>
            <w:r w:rsidRPr="00E47D6C">
              <w:t>defined in 3GPP TS 26.114 [26].</w:t>
            </w:r>
          </w:p>
        </w:tc>
      </w:tr>
      <w:tr w:rsidR="0002383F" w:rsidRPr="00E47D6C" w:rsidTr="000F7F19">
        <w:tc>
          <w:tcPr>
            <w:tcW w:w="2340" w:type="dxa"/>
          </w:tcPr>
          <w:p w:rsidR="0002383F" w:rsidRPr="00E47D6C" w:rsidRDefault="0002383F" w:rsidP="000F7F19">
            <w:pPr>
              <w:pStyle w:val="TAC"/>
            </w:pPr>
            <w:r w:rsidRPr="00E47D6C">
              <w:t xml:space="preserve">Alternate MGC Id </w:t>
            </w:r>
          </w:p>
        </w:tc>
        <w:tc>
          <w:tcPr>
            <w:tcW w:w="1701" w:type="dxa"/>
          </w:tcPr>
          <w:p w:rsidR="0002383F" w:rsidRPr="00E47D6C" w:rsidRDefault="0002383F" w:rsidP="000F7F19">
            <w:pPr>
              <w:pStyle w:val="TAC"/>
            </w:pPr>
            <w:proofErr w:type="spellStart"/>
            <w:r w:rsidRPr="00E47D6C">
              <w:t>ServiceChange</w:t>
            </w:r>
            <w:proofErr w:type="spellEnd"/>
          </w:p>
        </w:tc>
        <w:tc>
          <w:tcPr>
            <w:tcW w:w="5526" w:type="dxa"/>
            <w:gridSpan w:val="2"/>
          </w:tcPr>
          <w:p w:rsidR="0002383F" w:rsidRPr="00E47D6C" w:rsidRDefault="0002383F" w:rsidP="000F7F19">
            <w:pPr>
              <w:pStyle w:val="TAL"/>
            </w:pPr>
            <w:r w:rsidRPr="00E47D6C">
              <w:t xml:space="preserve">The </w:t>
            </w:r>
            <w:proofErr w:type="spellStart"/>
            <w:r w:rsidRPr="00E47D6C">
              <w:t>MGCIdToTry</w:t>
            </w:r>
            <w:proofErr w:type="spellEnd"/>
            <w:r w:rsidRPr="00E47D6C">
              <w:t xml:space="preserve"> parameter in ITU-T Recommendation H.248.1 [10]. </w:t>
            </w:r>
          </w:p>
        </w:tc>
      </w:tr>
      <w:tr w:rsidR="0002383F" w:rsidRPr="00E47D6C" w:rsidTr="000F7F19">
        <w:tc>
          <w:tcPr>
            <w:tcW w:w="2340" w:type="dxa"/>
          </w:tcPr>
          <w:p w:rsidR="0002383F" w:rsidRPr="00E47D6C" w:rsidRDefault="0002383F" w:rsidP="000F7F19">
            <w:pPr>
              <w:pStyle w:val="TAC"/>
            </w:pPr>
            <w:r w:rsidRPr="00E47D6C">
              <w:t>Arbitrary ROI</w:t>
            </w:r>
          </w:p>
        </w:tc>
        <w:tc>
          <w:tcPr>
            <w:tcW w:w="1701" w:type="dxa"/>
          </w:tcPr>
          <w:p w:rsidR="0002383F" w:rsidRPr="00E47D6C" w:rsidRDefault="0002383F" w:rsidP="000F7F19">
            <w:pPr>
              <w:pStyle w:val="TAC"/>
            </w:pPr>
            <w:r w:rsidRPr="00E47D6C">
              <w:t>Local Descriptor or Remote Descriptor</w:t>
            </w:r>
          </w:p>
        </w:tc>
        <w:tc>
          <w:tcPr>
            <w:tcW w:w="5526" w:type="dxa"/>
            <w:gridSpan w:val="2"/>
          </w:tcPr>
          <w:p w:rsidR="0002383F" w:rsidRPr="00E47D6C" w:rsidRDefault="0002383F" w:rsidP="000F7F19">
            <w:pPr>
              <w:pStyle w:val="TAL"/>
            </w:pPr>
            <w:r w:rsidRPr="00E47D6C">
              <w:t>The "</w:t>
            </w:r>
            <w:proofErr w:type="spellStart"/>
            <w:r w:rsidRPr="00E47D6C">
              <w:t>rtcp</w:t>
            </w:r>
            <w:proofErr w:type="spellEnd"/>
            <w:r w:rsidRPr="00E47D6C">
              <w:t>-fb" SDP attribute defined in IETF RFC 4585 [21] to indicate the "Arbitrary ROI" RTCP feedback message expressed by the "</w:t>
            </w:r>
            <w:r w:rsidRPr="00E47D6C">
              <w:rPr>
                <w:szCs w:val="24"/>
              </w:rPr>
              <w:t>3gpp-roi-arbitrary</w:t>
            </w:r>
            <w:r w:rsidRPr="00E47D6C">
              <w:t>" parameter, as described in 3GPP TS 26.114 [26].</w:t>
            </w:r>
          </w:p>
        </w:tc>
      </w:tr>
      <w:tr w:rsidR="0002383F" w:rsidRPr="00E47D6C" w:rsidTr="000F7F19">
        <w:tc>
          <w:tcPr>
            <w:tcW w:w="2340" w:type="dxa"/>
          </w:tcPr>
          <w:p w:rsidR="0002383F" w:rsidRPr="00E47D6C" w:rsidRDefault="0002383F" w:rsidP="000F7F19">
            <w:pPr>
              <w:pStyle w:val="TAC"/>
            </w:pPr>
            <w:r w:rsidRPr="00E47D6C">
              <w:t>Available Realms</w:t>
            </w:r>
          </w:p>
        </w:tc>
        <w:tc>
          <w:tcPr>
            <w:tcW w:w="1701" w:type="dxa"/>
          </w:tcPr>
          <w:p w:rsidR="0002383F" w:rsidRPr="00E47D6C" w:rsidRDefault="0002383F" w:rsidP="000F7F19">
            <w:pPr>
              <w:pStyle w:val="TAC"/>
            </w:pPr>
            <w:r w:rsidRPr="00E47D6C">
              <w:t>Termination State</w:t>
            </w:r>
          </w:p>
        </w:tc>
        <w:tc>
          <w:tcPr>
            <w:tcW w:w="5526" w:type="dxa"/>
            <w:gridSpan w:val="2"/>
          </w:tcPr>
          <w:p w:rsidR="0002383F" w:rsidRPr="00E47D6C" w:rsidRDefault="0002383F" w:rsidP="000F7F19">
            <w:pPr>
              <w:pStyle w:val="TAL"/>
            </w:pPr>
            <w:r w:rsidRPr="00E47D6C">
              <w:t xml:space="preserve">According to </w:t>
            </w:r>
            <w:r w:rsidRPr="00E47D6C">
              <w:rPr>
                <w:i/>
              </w:rPr>
              <w:t>Available Realms</w:t>
            </w:r>
            <w:r w:rsidRPr="00E47D6C">
              <w:t xml:space="preserve"> property in ITU-T Recommendation H.248.41 [8].</w:t>
            </w:r>
          </w:p>
        </w:tc>
      </w:tr>
      <w:tr w:rsidR="0002383F" w:rsidRPr="00E47D6C" w:rsidTr="000F7F19">
        <w:tc>
          <w:tcPr>
            <w:tcW w:w="2340" w:type="dxa"/>
          </w:tcPr>
          <w:p w:rsidR="0002383F" w:rsidRPr="00E47D6C" w:rsidRDefault="0002383F" w:rsidP="000F7F19">
            <w:pPr>
              <w:pStyle w:val="TAC"/>
            </w:pPr>
            <w:r w:rsidRPr="00E47D6C">
              <w:t>Application-aware MSRP interworking request</w:t>
            </w:r>
          </w:p>
        </w:tc>
        <w:tc>
          <w:tcPr>
            <w:tcW w:w="1710" w:type="dxa"/>
            <w:gridSpan w:val="2"/>
          </w:tcPr>
          <w:p w:rsidR="0002383F" w:rsidRPr="00E47D6C" w:rsidRDefault="0002383F" w:rsidP="000F7F19">
            <w:pPr>
              <w:pStyle w:val="TAC"/>
            </w:pPr>
            <w:proofErr w:type="spellStart"/>
            <w:r w:rsidRPr="00E47D6C">
              <w:t>LocalControl</w:t>
            </w:r>
            <w:proofErr w:type="spellEnd"/>
          </w:p>
        </w:tc>
        <w:tc>
          <w:tcPr>
            <w:tcW w:w="5517" w:type="dxa"/>
          </w:tcPr>
          <w:p w:rsidR="0002383F" w:rsidRPr="00E47D6C" w:rsidRDefault="0002383F" w:rsidP="000F7F19">
            <w:pPr>
              <w:pStyle w:val="TAL"/>
            </w:pPr>
            <w:r w:rsidRPr="00E47D6C">
              <w:t xml:space="preserve">This is the </w:t>
            </w:r>
            <w:proofErr w:type="spellStart"/>
            <w:r w:rsidRPr="00E47D6C">
              <w:rPr>
                <w:i/>
              </w:rPr>
              <w:t>ptbalg</w:t>
            </w:r>
            <w:proofErr w:type="spellEnd"/>
            <w:r w:rsidRPr="00E47D6C">
              <w:t xml:space="preserve"> property from ITU-T Recommendation H.248.78 [56] concerning the configuration of a B-ALG service (for MSRP traffic).</w:t>
            </w:r>
          </w:p>
        </w:tc>
      </w:tr>
      <w:tr w:rsidR="0002383F" w:rsidRPr="00E47D6C" w:rsidTr="000F7F19">
        <w:tc>
          <w:tcPr>
            <w:tcW w:w="2340" w:type="dxa"/>
          </w:tcPr>
          <w:p w:rsidR="0002383F" w:rsidRPr="00E47D6C" w:rsidRDefault="0002383F" w:rsidP="000F7F19">
            <w:pPr>
              <w:pStyle w:val="TAC"/>
            </w:pPr>
            <w:r w:rsidRPr="00E47D6C">
              <w:t>BNC Release</w:t>
            </w:r>
          </w:p>
        </w:tc>
        <w:tc>
          <w:tcPr>
            <w:tcW w:w="1701" w:type="dxa"/>
          </w:tcPr>
          <w:p w:rsidR="0002383F" w:rsidRPr="00E47D6C" w:rsidRDefault="0002383F" w:rsidP="000F7F19">
            <w:pPr>
              <w:pStyle w:val="TAC"/>
            </w:pPr>
            <w:r w:rsidRPr="00E47D6C">
              <w:t xml:space="preserve">Events, </w:t>
            </w:r>
            <w:proofErr w:type="spellStart"/>
            <w:r w:rsidRPr="00E47D6C">
              <w:t>ObservedEvents</w:t>
            </w:r>
            <w:proofErr w:type="spellEnd"/>
            <w:r w:rsidRPr="00E47D6C">
              <w:t xml:space="preserve"> </w:t>
            </w:r>
          </w:p>
        </w:tc>
        <w:tc>
          <w:tcPr>
            <w:tcW w:w="5526" w:type="dxa"/>
            <w:gridSpan w:val="2"/>
          </w:tcPr>
          <w:p w:rsidR="0002383F" w:rsidRPr="00E47D6C" w:rsidRDefault="0002383F" w:rsidP="000F7F19">
            <w:pPr>
              <w:pStyle w:val="TAL"/>
            </w:pPr>
            <w:r w:rsidRPr="00E47D6C">
              <w:t>As for the Events/</w:t>
            </w:r>
            <w:proofErr w:type="spellStart"/>
            <w:r w:rsidRPr="00E47D6C">
              <w:t>ObservedEvents</w:t>
            </w:r>
            <w:proofErr w:type="spellEnd"/>
            <w:r w:rsidRPr="00E47D6C">
              <w:t xml:space="preserve"> Descriptor in </w:t>
            </w:r>
            <w:proofErr w:type="spellStart"/>
            <w:r w:rsidRPr="00E47D6C">
              <w:t>subclause</w:t>
            </w:r>
            <w:proofErr w:type="spellEnd"/>
            <w:r w:rsidRPr="00E47D6C">
              <w:t xml:space="preserve"> E.1.2.1/ ITU-T Recommendation H.248.1 [10] "Cause"</w:t>
            </w:r>
          </w:p>
        </w:tc>
      </w:tr>
      <w:tr w:rsidR="0002383F" w:rsidRPr="00E47D6C" w:rsidTr="000F7F19">
        <w:tblPrEx>
          <w:tblLook w:val="04A0" w:firstRow="1" w:lastRow="0" w:firstColumn="1" w:lastColumn="0" w:noHBand="0" w:noVBand="1"/>
        </w:tblPrEx>
        <w:tc>
          <w:tcPr>
            <w:tcW w:w="2340" w:type="dxa"/>
            <w:tcBorders>
              <w:top w:val="single" w:sz="4" w:space="0" w:color="auto"/>
              <w:left w:val="single" w:sz="4" w:space="0" w:color="auto"/>
              <w:bottom w:val="single" w:sz="4" w:space="0" w:color="auto"/>
              <w:right w:val="single" w:sz="4" w:space="0" w:color="auto"/>
            </w:tcBorders>
            <w:hideMark/>
          </w:tcPr>
          <w:p w:rsidR="0002383F" w:rsidRPr="00E47D6C" w:rsidRDefault="0002383F" w:rsidP="000F7F19">
            <w:pPr>
              <w:pStyle w:val="TAC"/>
            </w:pPr>
            <w:r w:rsidRPr="00E47D6C">
              <w:t>CCM BASE</w:t>
            </w:r>
          </w:p>
        </w:tc>
        <w:tc>
          <w:tcPr>
            <w:tcW w:w="1701" w:type="dxa"/>
            <w:tcBorders>
              <w:top w:val="single" w:sz="4" w:space="0" w:color="auto"/>
              <w:left w:val="single" w:sz="4" w:space="0" w:color="auto"/>
              <w:bottom w:val="single" w:sz="4" w:space="0" w:color="auto"/>
              <w:right w:val="single" w:sz="4" w:space="0" w:color="auto"/>
            </w:tcBorders>
            <w:hideMark/>
          </w:tcPr>
          <w:p w:rsidR="0002383F" w:rsidRPr="00E47D6C" w:rsidRDefault="0002383F" w:rsidP="000F7F19">
            <w:pPr>
              <w:pStyle w:val="TAC"/>
            </w:pPr>
            <w:r w:rsidRPr="00E47D6C">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rsidR="0002383F" w:rsidRPr="00E47D6C" w:rsidRDefault="0002383F" w:rsidP="000F7F19">
            <w:pPr>
              <w:pStyle w:val="TAL"/>
              <w:rPr>
                <w:lang w:val="en-US"/>
              </w:rPr>
            </w:pPr>
            <w:r w:rsidRPr="00E47D6C">
              <w:rPr>
                <w:lang w:val="en-US"/>
              </w:rPr>
              <w:t>"</w:t>
            </w:r>
            <w:proofErr w:type="spellStart"/>
            <w:r w:rsidRPr="00E47D6C">
              <w:rPr>
                <w:lang w:val="en-US"/>
              </w:rPr>
              <w:t>rtcp</w:t>
            </w:r>
            <w:proofErr w:type="spellEnd"/>
            <w:r w:rsidRPr="00E47D6C">
              <w:rPr>
                <w:lang w:val="en-US"/>
              </w:rPr>
              <w:t>-fb" SDP attribute (</w:t>
            </w:r>
            <w:r w:rsidRPr="00E47D6C">
              <w:t>defined in IETF RFC 4585 [25]</w:t>
            </w:r>
            <w:r w:rsidRPr="00E47D6C">
              <w:rPr>
                <w:lang w:val="en-US"/>
              </w:rPr>
              <w:t>) with the "</w:t>
            </w:r>
            <w:proofErr w:type="spellStart"/>
            <w:r w:rsidRPr="00E47D6C">
              <w:rPr>
                <w:lang w:val="en-US"/>
              </w:rPr>
              <w:t>ccm</w:t>
            </w:r>
            <w:proofErr w:type="spellEnd"/>
            <w:r w:rsidRPr="00E47D6C">
              <w:rPr>
                <w:lang w:val="en-US"/>
              </w:rPr>
              <w:t xml:space="preserve">" feedback parameter and the </w:t>
            </w:r>
            <w:r w:rsidRPr="00E47D6C">
              <w:t>"fir" and/or "</w:t>
            </w:r>
            <w:proofErr w:type="spellStart"/>
            <w:r w:rsidRPr="00E47D6C">
              <w:t>tmmbr</w:t>
            </w:r>
            <w:proofErr w:type="spellEnd"/>
            <w:r w:rsidRPr="00E47D6C">
              <w:t xml:space="preserve">" </w:t>
            </w:r>
            <w:proofErr w:type="spellStart"/>
            <w:r w:rsidRPr="00E47D6C">
              <w:t>ccm</w:t>
            </w:r>
            <w:proofErr w:type="spellEnd"/>
            <w:r w:rsidRPr="00E47D6C">
              <w:t xml:space="preserve"> parameters</w:t>
            </w:r>
            <w:r w:rsidRPr="00E47D6C">
              <w:rPr>
                <w:lang w:val="en-US"/>
              </w:rPr>
              <w:t xml:space="preserve"> as </w:t>
            </w:r>
            <w:r w:rsidRPr="00E47D6C">
              <w:t>defined in</w:t>
            </w:r>
            <w:r w:rsidRPr="00E47D6C">
              <w:rPr>
                <w:lang w:val="en-US"/>
              </w:rPr>
              <w:t xml:space="preserve"> </w:t>
            </w:r>
            <w:r w:rsidRPr="00E47D6C">
              <w:t>IETF RFC 5104 [78].</w:t>
            </w:r>
          </w:p>
        </w:tc>
      </w:tr>
      <w:tr w:rsidR="0002383F" w:rsidRPr="00E47D6C" w:rsidTr="000F7F19">
        <w:tc>
          <w:tcPr>
            <w:tcW w:w="2340" w:type="dxa"/>
          </w:tcPr>
          <w:p w:rsidR="0002383F" w:rsidRPr="00E47D6C" w:rsidRDefault="0002383F" w:rsidP="000F7F19">
            <w:pPr>
              <w:pStyle w:val="TAC"/>
            </w:pPr>
            <w:r w:rsidRPr="00E47D6C">
              <w:t>CCM pause-resume</w:t>
            </w:r>
          </w:p>
        </w:tc>
        <w:tc>
          <w:tcPr>
            <w:tcW w:w="1701" w:type="dxa"/>
          </w:tcPr>
          <w:p w:rsidR="0002383F" w:rsidRPr="00E47D6C" w:rsidRDefault="0002383F" w:rsidP="000F7F19">
            <w:pPr>
              <w:pStyle w:val="TAC"/>
            </w:pPr>
            <w:r w:rsidRPr="00E47D6C">
              <w:t>Local Descriptor or Remote Descriptor</w:t>
            </w:r>
          </w:p>
        </w:tc>
        <w:tc>
          <w:tcPr>
            <w:tcW w:w="5526" w:type="dxa"/>
            <w:gridSpan w:val="2"/>
          </w:tcPr>
          <w:p w:rsidR="0002383F" w:rsidRPr="00E47D6C" w:rsidRDefault="0002383F" w:rsidP="000F7F19">
            <w:pPr>
              <w:pStyle w:val="TAL"/>
            </w:pPr>
            <w:r w:rsidRPr="00E47D6C">
              <w:rPr>
                <w:lang w:val="en-US"/>
              </w:rPr>
              <w:t>"</w:t>
            </w:r>
            <w:proofErr w:type="spellStart"/>
            <w:r w:rsidRPr="00E47D6C">
              <w:rPr>
                <w:lang w:val="en-US"/>
              </w:rPr>
              <w:t>rtcp</w:t>
            </w:r>
            <w:proofErr w:type="spellEnd"/>
            <w:r w:rsidRPr="00E47D6C">
              <w:rPr>
                <w:lang w:val="en-US"/>
              </w:rPr>
              <w:t>-fb" SDP attribute (</w:t>
            </w:r>
            <w:r w:rsidRPr="00E47D6C">
              <w:t>defined in IETF RFC 4585 [25]</w:t>
            </w:r>
            <w:r w:rsidRPr="00E47D6C">
              <w:rPr>
                <w:lang w:val="en-US"/>
              </w:rPr>
              <w:t>) with the "</w:t>
            </w:r>
            <w:proofErr w:type="spellStart"/>
            <w:r w:rsidRPr="00E47D6C">
              <w:rPr>
                <w:lang w:val="en-US"/>
              </w:rPr>
              <w:t>ccm</w:t>
            </w:r>
            <w:proofErr w:type="spellEnd"/>
            <w:r w:rsidRPr="00E47D6C">
              <w:rPr>
                <w:lang w:val="en-US"/>
              </w:rPr>
              <w:t>" feedback parameter (</w:t>
            </w:r>
            <w:r w:rsidRPr="00E47D6C">
              <w:t>defined in IETF RFC 5104 [78])</w:t>
            </w:r>
            <w:r w:rsidRPr="00E47D6C">
              <w:rPr>
                <w:lang w:val="en-US"/>
              </w:rPr>
              <w:t xml:space="preserve"> and the "pause" </w:t>
            </w:r>
            <w:proofErr w:type="spellStart"/>
            <w:r w:rsidRPr="00E47D6C">
              <w:rPr>
                <w:lang w:val="en-US"/>
              </w:rPr>
              <w:t>ccm</w:t>
            </w:r>
            <w:proofErr w:type="spellEnd"/>
            <w:r w:rsidRPr="00E47D6C">
              <w:rPr>
                <w:lang w:val="en-US"/>
              </w:rPr>
              <w:t xml:space="preserve"> parameter as </w:t>
            </w:r>
            <w:r w:rsidRPr="00E47D6C">
              <w:t>defined in</w:t>
            </w:r>
            <w:r w:rsidRPr="00E47D6C">
              <w:rPr>
                <w:lang w:val="en-US"/>
              </w:rPr>
              <w:t xml:space="preserve"> </w:t>
            </w:r>
            <w:r w:rsidRPr="00E47D6C">
              <w:t>IETF RFC 7728 [79].</w:t>
            </w:r>
          </w:p>
        </w:tc>
      </w:tr>
      <w:tr w:rsidR="0002383F" w:rsidRPr="00E47D6C" w:rsidTr="000F7F19">
        <w:tc>
          <w:tcPr>
            <w:tcW w:w="2340" w:type="dxa"/>
          </w:tcPr>
          <w:p w:rsidR="0002383F" w:rsidRPr="00E47D6C" w:rsidRDefault="0002383F" w:rsidP="000F7F19">
            <w:pPr>
              <w:pStyle w:val="TAC"/>
            </w:pPr>
            <w:r w:rsidRPr="00E47D6C">
              <w:t>Cause</w:t>
            </w:r>
          </w:p>
        </w:tc>
        <w:tc>
          <w:tcPr>
            <w:tcW w:w="1701" w:type="dxa"/>
          </w:tcPr>
          <w:p w:rsidR="0002383F" w:rsidRPr="00E47D6C" w:rsidRDefault="0002383F" w:rsidP="000F7F19">
            <w:pPr>
              <w:pStyle w:val="TAC"/>
            </w:pPr>
            <w:proofErr w:type="spellStart"/>
            <w:r w:rsidRPr="00E47D6C">
              <w:t>ObservedEvents</w:t>
            </w:r>
            <w:proofErr w:type="spellEnd"/>
          </w:p>
        </w:tc>
        <w:tc>
          <w:tcPr>
            <w:tcW w:w="5526" w:type="dxa"/>
            <w:gridSpan w:val="2"/>
          </w:tcPr>
          <w:p w:rsidR="0002383F" w:rsidRPr="00E47D6C" w:rsidRDefault="0002383F" w:rsidP="000F7F19">
            <w:pPr>
              <w:pStyle w:val="TAL"/>
            </w:pPr>
            <w:r w:rsidRPr="00E47D6C">
              <w:t xml:space="preserve">As for the </w:t>
            </w:r>
            <w:proofErr w:type="spellStart"/>
            <w:r w:rsidRPr="00E47D6C">
              <w:t>ObservedEvent</w:t>
            </w:r>
            <w:proofErr w:type="spellEnd"/>
            <w:r w:rsidRPr="00E47D6C">
              <w:t xml:space="preserve"> Parameter in </w:t>
            </w:r>
            <w:proofErr w:type="spellStart"/>
            <w:r w:rsidRPr="00E47D6C">
              <w:t>subclause</w:t>
            </w:r>
            <w:proofErr w:type="spellEnd"/>
            <w:r w:rsidRPr="00E47D6C">
              <w:t xml:space="preserve"> E.1.2.1/ ITU-T Recommendation H.248.1 [10] "General cause"</w:t>
            </w:r>
          </w:p>
        </w:tc>
      </w:tr>
      <w:tr w:rsidR="0002383F" w:rsidRPr="00E47D6C" w:rsidTr="000F7F19">
        <w:tc>
          <w:tcPr>
            <w:tcW w:w="2340" w:type="dxa"/>
          </w:tcPr>
          <w:p w:rsidR="0002383F" w:rsidRPr="00E47D6C" w:rsidRDefault="0002383F" w:rsidP="000F7F19">
            <w:pPr>
              <w:pStyle w:val="TAC"/>
            </w:pPr>
            <w:r w:rsidRPr="00E47D6C">
              <w:t>Changed Realms</w:t>
            </w:r>
          </w:p>
        </w:tc>
        <w:tc>
          <w:tcPr>
            <w:tcW w:w="1701" w:type="dxa"/>
          </w:tcPr>
          <w:p w:rsidR="0002383F" w:rsidRPr="00E47D6C" w:rsidRDefault="0002383F" w:rsidP="000F7F19">
            <w:pPr>
              <w:pStyle w:val="TAC"/>
            </w:pPr>
            <w:r w:rsidRPr="00E47D6C">
              <w:t>Observed Events</w:t>
            </w:r>
          </w:p>
        </w:tc>
        <w:tc>
          <w:tcPr>
            <w:tcW w:w="5526" w:type="dxa"/>
            <w:gridSpan w:val="2"/>
          </w:tcPr>
          <w:p w:rsidR="0002383F" w:rsidRPr="00E47D6C" w:rsidRDefault="0002383F" w:rsidP="000F7F19">
            <w:pPr>
              <w:pStyle w:val="TAL"/>
            </w:pPr>
            <w:r w:rsidRPr="00E47D6C">
              <w:t xml:space="preserve">According to Observed Events Parameters for </w:t>
            </w:r>
            <w:r w:rsidRPr="00E47D6C">
              <w:rPr>
                <w:i/>
              </w:rPr>
              <w:t>Available Realms Changed</w:t>
            </w:r>
            <w:r w:rsidRPr="00E47D6C">
              <w:t xml:space="preserve"> event in ITU-T Recommendation H.248.41 [8].</w:t>
            </w:r>
          </w:p>
        </w:tc>
      </w:tr>
      <w:tr w:rsidR="0002383F" w:rsidRPr="00E47D6C" w:rsidTr="000F7F19">
        <w:tc>
          <w:tcPr>
            <w:tcW w:w="2340" w:type="dxa"/>
          </w:tcPr>
          <w:p w:rsidR="0002383F" w:rsidRPr="00E47D6C" w:rsidRDefault="0002383F" w:rsidP="000F7F19">
            <w:pPr>
              <w:pStyle w:val="TAC"/>
            </w:pPr>
            <w:r w:rsidRPr="00E47D6C">
              <w:t>Codec List</w:t>
            </w:r>
          </w:p>
        </w:tc>
        <w:tc>
          <w:tcPr>
            <w:tcW w:w="1701" w:type="dxa"/>
          </w:tcPr>
          <w:p w:rsidR="0002383F" w:rsidRPr="00E47D6C" w:rsidRDefault="0002383F" w:rsidP="000F7F19">
            <w:pPr>
              <w:pStyle w:val="TAC"/>
            </w:pPr>
            <w:r w:rsidRPr="00E47D6C">
              <w:t>Local Descriptor or Remote Descriptor</w:t>
            </w:r>
          </w:p>
        </w:tc>
        <w:tc>
          <w:tcPr>
            <w:tcW w:w="5526" w:type="dxa"/>
            <w:gridSpan w:val="2"/>
          </w:tcPr>
          <w:p w:rsidR="0002383F" w:rsidRPr="00E47D6C" w:rsidRDefault="0002383F" w:rsidP="000F7F19">
            <w:pPr>
              <w:pStyle w:val="TAL"/>
            </w:pPr>
            <w:r w:rsidRPr="00E47D6C">
              <w:t>&lt;</w:t>
            </w:r>
            <w:proofErr w:type="spellStart"/>
            <w:proofErr w:type="gramStart"/>
            <w:r w:rsidRPr="00E47D6C">
              <w:t>fmt</w:t>
            </w:r>
            <w:proofErr w:type="spellEnd"/>
            <w:proofErr w:type="gramEnd"/>
            <w:r w:rsidRPr="00E47D6C">
              <w:t xml:space="preserve"> list&gt; in a single SDP m-line.</w:t>
            </w:r>
            <w:r w:rsidRPr="00E47D6C">
              <w:br/>
              <w:t>For a static RTP payload type, the codec type should be implied by the RTP payload type, if not then each codec type shall be provided in a separate SDP "a=</w:t>
            </w:r>
            <w:proofErr w:type="spellStart"/>
            <w:r w:rsidRPr="00E47D6C">
              <w:t>rtpmap</w:t>
            </w:r>
            <w:proofErr w:type="spellEnd"/>
            <w:r w:rsidRPr="00E47D6C">
              <w:t>"-line and possibly additional SDP "a=</w:t>
            </w:r>
            <w:proofErr w:type="spellStart"/>
            <w:r w:rsidRPr="00E47D6C">
              <w:t>fmtp</w:t>
            </w:r>
            <w:proofErr w:type="spellEnd"/>
            <w:r w:rsidRPr="00E47D6C">
              <w:t xml:space="preserve">"-line(s). </w:t>
            </w:r>
            <w:r w:rsidRPr="00E47D6C">
              <w:br/>
              <w:t>For a dynamic RTP payload type, for each codec information on the codec type shall be provided in a separate SDP "a=</w:t>
            </w:r>
            <w:proofErr w:type="spellStart"/>
            <w:r w:rsidRPr="00E47D6C">
              <w:t>rtpmap</w:t>
            </w:r>
            <w:proofErr w:type="spellEnd"/>
            <w:r w:rsidRPr="00E47D6C">
              <w:t>"-line and possibly additional SDP "a=</w:t>
            </w:r>
            <w:proofErr w:type="spellStart"/>
            <w:r w:rsidRPr="00E47D6C">
              <w:t>fmtp</w:t>
            </w:r>
            <w:proofErr w:type="spellEnd"/>
            <w:r w:rsidRPr="00E47D6C">
              <w:t xml:space="preserve">"-line(s). </w:t>
            </w:r>
          </w:p>
        </w:tc>
      </w:tr>
      <w:tr w:rsidR="0002383F" w:rsidRPr="00E47D6C" w:rsidTr="000F7F19">
        <w:tc>
          <w:tcPr>
            <w:tcW w:w="2340" w:type="dxa"/>
          </w:tcPr>
          <w:p w:rsidR="0002383F" w:rsidRPr="00E47D6C" w:rsidRDefault="0002383F" w:rsidP="000F7F19">
            <w:pPr>
              <w:pStyle w:val="TAC"/>
            </w:pPr>
            <w:r w:rsidRPr="00E47D6C">
              <w:t>Connectivity Mode</w:t>
            </w:r>
          </w:p>
        </w:tc>
        <w:tc>
          <w:tcPr>
            <w:tcW w:w="1701" w:type="dxa"/>
          </w:tcPr>
          <w:p w:rsidR="0002383F" w:rsidRPr="00E47D6C" w:rsidRDefault="0002383F" w:rsidP="000F7F19">
            <w:pPr>
              <w:pStyle w:val="TAC"/>
            </w:pPr>
            <w:proofErr w:type="spellStart"/>
            <w:r w:rsidRPr="00E47D6C">
              <w:t>LocalControl</w:t>
            </w:r>
            <w:proofErr w:type="spellEnd"/>
          </w:p>
        </w:tc>
        <w:tc>
          <w:tcPr>
            <w:tcW w:w="5526" w:type="dxa"/>
            <w:gridSpan w:val="2"/>
          </w:tcPr>
          <w:p w:rsidR="0002383F" w:rsidRPr="00E47D6C" w:rsidRDefault="0002383F" w:rsidP="000F7F19">
            <w:pPr>
              <w:pStyle w:val="TAL"/>
              <w:rPr>
                <w:lang w:val="fr-FR"/>
              </w:rPr>
            </w:pPr>
            <w:r w:rsidRPr="00E47D6C">
              <w:rPr>
                <w:lang w:val="fr-FR"/>
              </w:rPr>
              <w:t xml:space="preserve">ITU-T </w:t>
            </w:r>
            <w:proofErr w:type="spellStart"/>
            <w:r w:rsidRPr="00E47D6C">
              <w:rPr>
                <w:lang w:val="fr-FR"/>
              </w:rPr>
              <w:t>Recommendation</w:t>
            </w:r>
            <w:proofErr w:type="spellEnd"/>
            <w:r w:rsidRPr="00E47D6C">
              <w:rPr>
                <w:lang w:val="fr-FR"/>
              </w:rPr>
              <w:t xml:space="preserve"> H.248.1 [10] Mode </w:t>
            </w:r>
            <w:proofErr w:type="spellStart"/>
            <w:r w:rsidRPr="00E47D6C">
              <w:rPr>
                <w:lang w:val="fr-FR"/>
              </w:rPr>
              <w:t>property</w:t>
            </w:r>
            <w:proofErr w:type="spellEnd"/>
            <w:r w:rsidRPr="00E47D6C">
              <w:rPr>
                <w:lang w:val="fr-FR"/>
              </w:rPr>
              <w:t>.</w:t>
            </w:r>
          </w:p>
          <w:p w:rsidR="0002383F" w:rsidRPr="00E47D6C" w:rsidRDefault="0002383F" w:rsidP="000F7F19">
            <w:pPr>
              <w:pStyle w:val="TAL"/>
            </w:pPr>
            <w:r w:rsidRPr="00E47D6C">
              <w:t>Binary Encoding:</w:t>
            </w:r>
            <w:r w:rsidRPr="00E47D6C">
              <w:tab/>
              <w:t>Encoding as per ITU-T Recommendation H.248.1 Annex A [10] "</w:t>
            </w:r>
            <w:proofErr w:type="spellStart"/>
            <w:r w:rsidRPr="00E47D6C">
              <w:t>streamMode</w:t>
            </w:r>
            <w:proofErr w:type="spellEnd"/>
            <w:r w:rsidRPr="00E47D6C">
              <w:t>"</w:t>
            </w:r>
          </w:p>
          <w:p w:rsidR="0002383F" w:rsidRPr="00E47D6C" w:rsidRDefault="0002383F" w:rsidP="000F7F19">
            <w:pPr>
              <w:pStyle w:val="TAL"/>
            </w:pPr>
            <w:r w:rsidRPr="00E47D6C">
              <w:t>Textual Encoding:</w:t>
            </w:r>
            <w:r w:rsidRPr="00E47D6C">
              <w:tab/>
              <w:t>Encoding as per ITU-T Recommendation H.248.1 Annex B [10] "</w:t>
            </w:r>
            <w:proofErr w:type="spellStart"/>
            <w:r w:rsidRPr="00E47D6C">
              <w:t>streamMode</w:t>
            </w:r>
            <w:proofErr w:type="spellEnd"/>
            <w:r w:rsidRPr="00E47D6C">
              <w:t>".</w:t>
            </w:r>
          </w:p>
        </w:tc>
      </w:tr>
      <w:tr w:rsidR="0002383F" w:rsidRPr="00E47D6C" w:rsidTr="000F7F19">
        <w:tc>
          <w:tcPr>
            <w:tcW w:w="2340" w:type="dxa"/>
          </w:tcPr>
          <w:p w:rsidR="0002383F" w:rsidRPr="00E47D6C" w:rsidRDefault="0002383F" w:rsidP="000F7F19">
            <w:pPr>
              <w:pStyle w:val="TAC"/>
            </w:pPr>
            <w:r w:rsidRPr="00E47D6C">
              <w:t>Context ID</w:t>
            </w:r>
          </w:p>
        </w:tc>
        <w:tc>
          <w:tcPr>
            <w:tcW w:w="1701" w:type="dxa"/>
          </w:tcPr>
          <w:p w:rsidR="0002383F" w:rsidRPr="00E47D6C" w:rsidRDefault="0002383F" w:rsidP="000F7F19">
            <w:pPr>
              <w:pStyle w:val="TAC"/>
            </w:pPr>
            <w:r w:rsidRPr="00E47D6C">
              <w:t>NA</w:t>
            </w:r>
          </w:p>
        </w:tc>
        <w:tc>
          <w:tcPr>
            <w:tcW w:w="5526" w:type="dxa"/>
            <w:gridSpan w:val="2"/>
          </w:tcPr>
          <w:p w:rsidR="0002383F" w:rsidRPr="00E47D6C" w:rsidRDefault="0002383F" w:rsidP="000F7F19">
            <w:pPr>
              <w:pStyle w:val="TAL"/>
            </w:pPr>
            <w:r w:rsidRPr="00E47D6C">
              <w:t>Binary Encoding:</w:t>
            </w:r>
            <w:r w:rsidRPr="00E47D6C">
              <w:tab/>
              <w:t>As per ITU-T Recommendation H.248.1 [10] Annex A.</w:t>
            </w:r>
          </w:p>
          <w:p w:rsidR="0002383F" w:rsidRPr="00E47D6C" w:rsidRDefault="0002383F" w:rsidP="000F7F19">
            <w:pPr>
              <w:pStyle w:val="TAL"/>
            </w:pPr>
            <w:r w:rsidRPr="00E47D6C">
              <w:lastRenderedPageBreak/>
              <w:t>Textual Encoding:</w:t>
            </w:r>
            <w:r w:rsidRPr="00E47D6C">
              <w:tab/>
              <w:t>As per ITU-T Recommendation H.248.1 [10] Annex B.</w:t>
            </w:r>
          </w:p>
        </w:tc>
      </w:tr>
      <w:tr w:rsidR="0002383F" w:rsidRPr="00E47D6C" w:rsidTr="000F7F19">
        <w:tc>
          <w:tcPr>
            <w:tcW w:w="2340" w:type="dxa"/>
          </w:tcPr>
          <w:p w:rsidR="0002383F" w:rsidRPr="00E47D6C" w:rsidRDefault="0002383F" w:rsidP="000F7F19">
            <w:pPr>
              <w:pStyle w:val="TAC"/>
            </w:pPr>
            <w:r w:rsidRPr="00E47D6C">
              <w:lastRenderedPageBreak/>
              <w:t>Cryptographic SDES Attribute</w:t>
            </w:r>
          </w:p>
        </w:tc>
        <w:tc>
          <w:tcPr>
            <w:tcW w:w="1701" w:type="dxa"/>
          </w:tcPr>
          <w:p w:rsidR="0002383F" w:rsidRPr="00E47D6C" w:rsidRDefault="0002383F" w:rsidP="000F7F19">
            <w:pPr>
              <w:pStyle w:val="TAC"/>
            </w:pPr>
            <w:r w:rsidRPr="00E47D6C">
              <w:t>Local Descriptor or Remote Descriptor</w:t>
            </w:r>
          </w:p>
        </w:tc>
        <w:tc>
          <w:tcPr>
            <w:tcW w:w="5526" w:type="dxa"/>
            <w:gridSpan w:val="2"/>
          </w:tcPr>
          <w:p w:rsidR="0002383F" w:rsidRPr="00E47D6C" w:rsidRDefault="0002383F" w:rsidP="000F7F19">
            <w:pPr>
              <w:pStyle w:val="TAL"/>
            </w:pPr>
            <w:r w:rsidRPr="00E47D6C">
              <w:t xml:space="preserve">"crypto" attribute in SDP </w:t>
            </w:r>
            <w:proofErr w:type="spellStart"/>
            <w:r w:rsidRPr="00E47D6C">
              <w:t>a-line</w:t>
            </w:r>
            <w:proofErr w:type="spellEnd"/>
            <w:r w:rsidRPr="00E47D6C">
              <w:t xml:space="preserve"> as defined in IETF RFC 4568 [29], see 5.16</w:t>
            </w:r>
          </w:p>
          <w:p w:rsidR="0002383F" w:rsidRPr="00E47D6C" w:rsidRDefault="0002383F" w:rsidP="000F7F19">
            <w:pPr>
              <w:pStyle w:val="TAL"/>
            </w:pPr>
          </w:p>
        </w:tc>
      </w:tr>
      <w:tr w:rsidR="00123490" w:rsidRPr="00E47D6C" w:rsidTr="000F7F19">
        <w:trPr>
          <w:ins w:id="32" w:author="Luetzenkirchen, Thomas" w:date="2019-03-20T13:23:00Z"/>
        </w:trPr>
        <w:tc>
          <w:tcPr>
            <w:tcW w:w="2340" w:type="dxa"/>
          </w:tcPr>
          <w:p w:rsidR="00123490" w:rsidRPr="00E47D6C" w:rsidRDefault="00123490">
            <w:pPr>
              <w:pStyle w:val="TAC"/>
              <w:rPr>
                <w:ins w:id="33" w:author="Luetzenkirchen, Thomas" w:date="2019-03-20T13:23:00Z"/>
              </w:rPr>
            </w:pPr>
            <w:ins w:id="34" w:author="Luetzenkirchen, Thomas" w:date="2019-03-20T13:23:00Z">
              <w:r>
                <w:t>D</w:t>
              </w:r>
            </w:ins>
            <w:ins w:id="35" w:author="Luetzenkirchen, Thomas" w:date="2019-03-20T13:24:00Z">
              <w:r>
                <w:t>BI</w:t>
              </w:r>
            </w:ins>
          </w:p>
        </w:tc>
        <w:tc>
          <w:tcPr>
            <w:tcW w:w="1701" w:type="dxa"/>
          </w:tcPr>
          <w:p w:rsidR="00123490" w:rsidRPr="00E47D6C" w:rsidRDefault="00123490" w:rsidP="000F7F19">
            <w:pPr>
              <w:pStyle w:val="TAC"/>
              <w:rPr>
                <w:ins w:id="36" w:author="Luetzenkirchen, Thomas" w:date="2019-03-20T13:23:00Z"/>
              </w:rPr>
            </w:pPr>
            <w:ins w:id="37" w:author="Luetzenkirchen, Thomas" w:date="2019-03-20T13:24:00Z">
              <w:r w:rsidRPr="00E47D6C">
                <w:t>Local Descriptor or Remote Descriptor</w:t>
              </w:r>
            </w:ins>
          </w:p>
        </w:tc>
        <w:tc>
          <w:tcPr>
            <w:tcW w:w="5526" w:type="dxa"/>
            <w:gridSpan w:val="2"/>
          </w:tcPr>
          <w:p w:rsidR="00123490" w:rsidRPr="00E47D6C" w:rsidRDefault="00123490" w:rsidP="0097505F">
            <w:pPr>
              <w:pStyle w:val="TAL"/>
              <w:rPr>
                <w:ins w:id="38" w:author="Luetzenkirchen, Thomas" w:date="2019-03-20T13:23:00Z"/>
              </w:rPr>
            </w:pPr>
            <w:ins w:id="39" w:author="Luetzenkirchen, Thomas" w:date="2019-03-20T13:24:00Z">
              <w:r>
                <w:rPr>
                  <w:lang w:val="en-US"/>
                </w:rPr>
                <w:t>"</w:t>
              </w:r>
              <w:proofErr w:type="spellStart"/>
              <w:r>
                <w:rPr>
                  <w:lang w:val="en-US"/>
                </w:rPr>
                <w:t>rtcp</w:t>
              </w:r>
              <w:proofErr w:type="spellEnd"/>
              <w:r>
                <w:rPr>
                  <w:lang w:val="en-US"/>
                </w:rPr>
                <w:t xml:space="preserve">-fb" SDP attribute </w:t>
              </w:r>
              <w:r w:rsidRPr="00E47D6C">
                <w:t>defined in IETF RFC 4585 [25]</w:t>
              </w:r>
              <w:r w:rsidRPr="00E47D6C">
                <w:rPr>
                  <w:lang w:val="en-US"/>
                </w:rPr>
                <w:t xml:space="preserve"> with the "</w:t>
              </w:r>
            </w:ins>
            <w:ins w:id="40" w:author="Luetzenkirchen, Thomas" w:date="2019-03-20T13:25:00Z">
              <w:r>
                <w:rPr>
                  <w:lang w:val="en-US"/>
                </w:rPr>
                <w:t>3gpp-delay-budget</w:t>
              </w:r>
            </w:ins>
            <w:ins w:id="41" w:author="Luetzenkirchen, Thomas" w:date="2019-03-20T13:24:00Z">
              <w:r w:rsidRPr="00E47D6C">
                <w:rPr>
                  <w:lang w:val="en-US"/>
                </w:rPr>
                <w:t>" feedback parameter</w:t>
              </w:r>
            </w:ins>
            <w:ins w:id="42" w:author="Luetzenkirchen, Thomas" w:date="2019-03-20T13:29:00Z">
              <w:r w:rsidR="00BB062E">
                <w:rPr>
                  <w:lang w:val="en-US"/>
                </w:rPr>
                <w:t xml:space="preserve"> defined </w:t>
              </w:r>
            </w:ins>
            <w:ins w:id="43" w:author="Luetzenkirchen, Thomas" w:date="2019-03-20T13:24:00Z">
              <w:r w:rsidRPr="00E47D6C">
                <w:t xml:space="preserve">in </w:t>
              </w:r>
            </w:ins>
            <w:ins w:id="44" w:author="Luetzenkirchen, Thomas" w:date="2019-03-20T13:26:00Z">
              <w:r w:rsidRPr="00E47D6C">
                <w:t>3GPP TS 26.114 [26]</w:t>
              </w:r>
              <w:r>
                <w:t>.</w:t>
              </w:r>
            </w:ins>
          </w:p>
        </w:tc>
      </w:tr>
      <w:tr w:rsidR="00123490" w:rsidRPr="00E47D6C" w:rsidTr="000F7F19">
        <w:tc>
          <w:tcPr>
            <w:tcW w:w="2340" w:type="dxa"/>
          </w:tcPr>
          <w:p w:rsidR="00123490" w:rsidRPr="00E47D6C" w:rsidRDefault="00123490" w:rsidP="000F7F19">
            <w:pPr>
              <w:pStyle w:val="TAC"/>
            </w:pPr>
            <w:r w:rsidRPr="00E47D6C">
              <w:t>Delay Variation Tolerance</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tman</w:t>
            </w:r>
            <w:proofErr w:type="spellEnd"/>
            <w:r w:rsidRPr="00E47D6C">
              <w:t>/</w:t>
            </w:r>
            <w:proofErr w:type="spellStart"/>
            <w:r w:rsidRPr="00E47D6C">
              <w:t>dvt</w:t>
            </w:r>
            <w:proofErr w:type="spellEnd"/>
            <w:r w:rsidRPr="00E47D6C">
              <w:t xml:space="preserve"> property from ITU-T Recommendation H.248.53 [7].</w:t>
            </w:r>
          </w:p>
        </w:tc>
      </w:tr>
      <w:tr w:rsidR="00123490" w:rsidRPr="00E47D6C" w:rsidTr="000F7F19">
        <w:tc>
          <w:tcPr>
            <w:tcW w:w="2340" w:type="dxa"/>
          </w:tcPr>
          <w:p w:rsidR="00123490" w:rsidRPr="00E47D6C" w:rsidRDefault="00123490" w:rsidP="000F7F19">
            <w:pPr>
              <w:pStyle w:val="TAC"/>
            </w:pPr>
            <w:proofErr w:type="spellStart"/>
            <w:r w:rsidRPr="00E47D6C">
              <w:t>Diffserv</w:t>
            </w:r>
            <w:proofErr w:type="spellEnd"/>
            <w:r w:rsidRPr="00E47D6C">
              <w:t xml:space="preserve"> Code Point</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Differentiated Services Code Point </w:t>
            </w:r>
            <w:r w:rsidRPr="00E47D6C">
              <w:t>property in ITU-T Recommendation H.248.52 [12].</w:t>
            </w:r>
          </w:p>
        </w:tc>
      </w:tr>
      <w:tr w:rsidR="00123490" w:rsidRPr="00E47D6C" w:rsidTr="000F7F19">
        <w:tc>
          <w:tcPr>
            <w:tcW w:w="2340" w:type="dxa"/>
          </w:tcPr>
          <w:p w:rsidR="00123490" w:rsidRPr="00E47D6C" w:rsidRDefault="00123490" w:rsidP="000F7F19">
            <w:pPr>
              <w:pStyle w:val="TAC"/>
            </w:pPr>
            <w:proofErr w:type="spellStart"/>
            <w:r w:rsidRPr="00E47D6C">
              <w:t>Diffserv</w:t>
            </w:r>
            <w:proofErr w:type="spellEnd"/>
            <w:r w:rsidRPr="00E47D6C">
              <w:t xml:space="preserve"> Tagging Behaviour</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Tagging Behaviour </w:t>
            </w:r>
            <w:r w:rsidRPr="00E47D6C">
              <w:t>property in ITU-T Recommendation H.248.52 [12].</w:t>
            </w:r>
          </w:p>
        </w:tc>
      </w:tr>
      <w:tr w:rsidR="00123490" w:rsidRPr="00E47D6C" w:rsidTr="000F7F19">
        <w:tc>
          <w:tcPr>
            <w:tcW w:w="2340" w:type="dxa"/>
          </w:tcPr>
          <w:p w:rsidR="00123490" w:rsidRPr="00E47D6C" w:rsidRDefault="00123490" w:rsidP="000F7F19">
            <w:pPr>
              <w:pStyle w:val="TAC"/>
            </w:pPr>
            <w:r w:rsidRPr="00E47D6C">
              <w:t>Discard Incoming TCP Connection Establishment Requests Indicator</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Incoming bearer connection establishment blocking </w:t>
            </w:r>
            <w:r w:rsidRPr="00E47D6C">
              <w:t>property (</w:t>
            </w:r>
            <w:proofErr w:type="spellStart"/>
            <w:r w:rsidRPr="00E47D6C">
              <w:rPr>
                <w:i/>
              </w:rPr>
              <w:t>tcpbcc</w:t>
            </w:r>
            <w:proofErr w:type="spellEnd"/>
            <w:r w:rsidRPr="00E47D6C">
              <w:rPr>
                <w:i/>
              </w:rPr>
              <w:t>/</w:t>
            </w:r>
            <w:proofErr w:type="spellStart"/>
            <w:r w:rsidRPr="00E47D6C">
              <w:rPr>
                <w:i/>
              </w:rPr>
              <w:t>bceb</w:t>
            </w:r>
            <w:proofErr w:type="spellEnd"/>
            <w:r w:rsidRPr="00E47D6C">
              <w:t>) in ITU-T Recommendation H.248.89 [47].</w:t>
            </w:r>
          </w:p>
        </w:tc>
      </w:tr>
      <w:tr w:rsidR="00123490" w:rsidRPr="00E47D6C" w:rsidTr="000F7F19">
        <w:tc>
          <w:tcPr>
            <w:tcW w:w="2340" w:type="dxa"/>
          </w:tcPr>
          <w:p w:rsidR="00123490" w:rsidRPr="00E47D6C" w:rsidRDefault="00123490" w:rsidP="000F7F19">
            <w:pPr>
              <w:pStyle w:val="TAC"/>
            </w:pPr>
            <w:r w:rsidRPr="00E47D6C">
              <w:t>ECN Enable</w:t>
            </w:r>
            <w:r w:rsidRPr="00E47D6C">
              <w:rPr>
                <w:rFonts w:hint="eastAsia"/>
                <w:lang w:eastAsia="zh-CN"/>
              </w:rPr>
              <w:t>d</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 xml:space="preserve">Defined according to </w:t>
            </w:r>
            <w:r w:rsidRPr="00E47D6C">
              <w:rPr>
                <w:rFonts w:hint="eastAsia"/>
                <w:lang w:eastAsia="zh-CN"/>
              </w:rPr>
              <w:t xml:space="preserve">the </w:t>
            </w:r>
            <w:r w:rsidRPr="00E47D6C">
              <w:t>"ECN Enabled" property in ITU-T Recommendation H.248.</w:t>
            </w:r>
            <w:r w:rsidRPr="00E47D6C">
              <w:rPr>
                <w:rFonts w:hint="eastAsia"/>
                <w:lang w:eastAsia="zh-CN"/>
              </w:rPr>
              <w:t>8</w:t>
            </w:r>
            <w:r w:rsidRPr="00E47D6C">
              <w:t>2 [</w:t>
            </w:r>
            <w:r w:rsidRPr="00E47D6C">
              <w:rPr>
                <w:lang w:eastAsia="zh-CN"/>
              </w:rPr>
              <w:t>40</w:t>
            </w:r>
            <w:r w:rsidRPr="00E47D6C">
              <w:t>].</w:t>
            </w:r>
          </w:p>
        </w:tc>
      </w:tr>
      <w:tr w:rsidR="00123490" w:rsidRPr="00E47D6C" w:rsidTr="000F7F19">
        <w:tc>
          <w:tcPr>
            <w:tcW w:w="2340" w:type="dxa"/>
          </w:tcPr>
          <w:p w:rsidR="00123490" w:rsidRPr="00E47D6C" w:rsidRDefault="00123490" w:rsidP="000F7F19">
            <w:pPr>
              <w:pStyle w:val="TAC"/>
            </w:pPr>
            <w:r w:rsidRPr="00E47D6C">
              <w:t>ECN Failure</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r w:rsidRPr="00E47D6C">
              <w:rPr>
                <w:rFonts w:hint="eastAsia"/>
                <w:lang w:eastAsia="zh-CN"/>
              </w:rPr>
              <w:t xml:space="preserve">the </w:t>
            </w:r>
            <w:r w:rsidRPr="00E47D6C">
              <w:t>"ECN Failure" Event in ITU-T Recommendation H.248.</w:t>
            </w:r>
            <w:r w:rsidRPr="00E47D6C">
              <w:rPr>
                <w:rFonts w:hint="eastAsia"/>
                <w:lang w:eastAsia="zh-CN"/>
              </w:rPr>
              <w:t>8</w:t>
            </w:r>
            <w:r w:rsidRPr="00E47D6C">
              <w:t>2 [</w:t>
            </w:r>
            <w:r w:rsidRPr="00E47D6C">
              <w:rPr>
                <w:lang w:eastAsia="zh-CN"/>
              </w:rPr>
              <w:t>40</w:t>
            </w:r>
            <w:r w:rsidRPr="00E47D6C">
              <w:t>].</w:t>
            </w:r>
          </w:p>
        </w:tc>
      </w:tr>
      <w:tr w:rsidR="00123490" w:rsidRPr="00E47D6C" w:rsidTr="000F7F19">
        <w:tc>
          <w:tcPr>
            <w:tcW w:w="2340" w:type="dxa"/>
          </w:tcPr>
          <w:p w:rsidR="00123490" w:rsidRPr="00E47D6C" w:rsidRDefault="00123490" w:rsidP="000F7F19">
            <w:pPr>
              <w:pStyle w:val="TAC"/>
            </w:pPr>
            <w:r w:rsidRPr="00E47D6C">
              <w:t>ECN Failure Type</w:t>
            </w:r>
          </w:p>
        </w:tc>
        <w:tc>
          <w:tcPr>
            <w:tcW w:w="1701" w:type="dxa"/>
          </w:tcPr>
          <w:p w:rsidR="00123490" w:rsidRPr="00E47D6C" w:rsidRDefault="00123490" w:rsidP="000F7F19">
            <w:pPr>
              <w:pStyle w:val="TAC"/>
            </w:pPr>
            <w:proofErr w:type="spellStart"/>
            <w:r w:rsidRPr="00E47D6C">
              <w:t>ObservedEvents</w:t>
            </w:r>
            <w:proofErr w:type="spellEnd"/>
            <w:r w:rsidRPr="00E47D6C">
              <w:t xml:space="preserve"> </w:t>
            </w:r>
            <w:r w:rsidRPr="00E47D6C">
              <w:rPr>
                <w:rFonts w:hint="eastAsia"/>
              </w:rPr>
              <w:t>Descriptor</w:t>
            </w:r>
          </w:p>
        </w:tc>
        <w:tc>
          <w:tcPr>
            <w:tcW w:w="5526" w:type="dxa"/>
            <w:gridSpan w:val="2"/>
          </w:tcPr>
          <w:p w:rsidR="00123490" w:rsidRPr="00E47D6C" w:rsidRDefault="00123490" w:rsidP="000F7F19">
            <w:pPr>
              <w:pStyle w:val="TAL"/>
            </w:pPr>
            <w:r w:rsidRPr="00E47D6C">
              <w:t xml:space="preserve">As for the </w:t>
            </w:r>
            <w:proofErr w:type="spellStart"/>
            <w:r w:rsidRPr="00E47D6C">
              <w:t>ObservedEventsDescriptor</w:t>
            </w:r>
            <w:proofErr w:type="spellEnd"/>
            <w:r w:rsidRPr="00E47D6C">
              <w:t xml:space="preserve"> Parameter "Failure Type" in ITU-T Recommendation H.248.</w:t>
            </w:r>
            <w:r w:rsidRPr="00E47D6C">
              <w:rPr>
                <w:rFonts w:hint="eastAsia"/>
                <w:lang w:eastAsia="zh-CN"/>
              </w:rPr>
              <w:t>8</w:t>
            </w:r>
            <w:r w:rsidRPr="00E47D6C">
              <w:t>2 [</w:t>
            </w:r>
            <w:r w:rsidRPr="00E47D6C">
              <w:rPr>
                <w:lang w:eastAsia="zh-CN"/>
              </w:rPr>
              <w:t>40</w:t>
            </w:r>
            <w:r w:rsidRPr="00E47D6C">
              <w:t>].</w:t>
            </w:r>
          </w:p>
        </w:tc>
      </w:tr>
      <w:tr w:rsidR="00123490" w:rsidRPr="00E47D6C" w:rsidTr="000F7F19">
        <w:tc>
          <w:tcPr>
            <w:tcW w:w="2340" w:type="dxa"/>
          </w:tcPr>
          <w:p w:rsidR="00123490" w:rsidRPr="00E47D6C" w:rsidRDefault="00123490" w:rsidP="000F7F19">
            <w:pPr>
              <w:pStyle w:val="TAC"/>
            </w:pPr>
            <w:r w:rsidRPr="00E47D6C">
              <w:t>ECN Initiation Method</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Defined according to "Initiation Method" property in ITU-T Recommendation H.248.</w:t>
            </w:r>
            <w:r w:rsidRPr="00E47D6C">
              <w:rPr>
                <w:rFonts w:hint="eastAsia"/>
                <w:lang w:eastAsia="zh-CN"/>
              </w:rPr>
              <w:t>8</w:t>
            </w:r>
            <w:r w:rsidRPr="00E47D6C">
              <w:t>2 [</w:t>
            </w:r>
            <w:r w:rsidRPr="00E47D6C">
              <w:rPr>
                <w:lang w:eastAsia="zh-CN"/>
              </w:rPr>
              <w:t>40</w:t>
            </w:r>
            <w:r w:rsidRPr="00E47D6C">
              <w:t>].</w:t>
            </w:r>
          </w:p>
        </w:tc>
      </w:tr>
      <w:tr w:rsidR="00123490" w:rsidRPr="00E47D6C" w:rsidTr="000F7F19">
        <w:tc>
          <w:tcPr>
            <w:tcW w:w="2340" w:type="dxa"/>
          </w:tcPr>
          <w:p w:rsidR="00123490" w:rsidRPr="00E47D6C" w:rsidRDefault="00123490" w:rsidP="000F7F19">
            <w:pPr>
              <w:pStyle w:val="TAC"/>
            </w:pPr>
            <w:r w:rsidRPr="00E47D6C">
              <w:rPr>
                <w:lang w:val="en-US"/>
              </w:rPr>
              <w:t>Emergency Call Indication</w:t>
            </w:r>
          </w:p>
        </w:tc>
        <w:tc>
          <w:tcPr>
            <w:tcW w:w="1701" w:type="dxa"/>
          </w:tcPr>
          <w:p w:rsidR="00123490" w:rsidRPr="00E47D6C" w:rsidRDefault="00123490" w:rsidP="000F7F19">
            <w:pPr>
              <w:pStyle w:val="TAC"/>
            </w:pPr>
            <w:r w:rsidRPr="00E47D6C">
              <w:t>NA</w:t>
            </w:r>
          </w:p>
        </w:tc>
        <w:tc>
          <w:tcPr>
            <w:tcW w:w="5526" w:type="dxa"/>
            <w:gridSpan w:val="2"/>
          </w:tcPr>
          <w:p w:rsidR="00123490" w:rsidRPr="00E47D6C" w:rsidRDefault="00123490" w:rsidP="000F7F19">
            <w:pPr>
              <w:pStyle w:val="TAL"/>
            </w:pPr>
            <w:r w:rsidRPr="00E47D6C">
              <w:rPr>
                <w:lang w:val="en-US"/>
              </w:rPr>
              <w:t xml:space="preserve">ITU-T Recommendation </w:t>
            </w:r>
            <w:r w:rsidRPr="00E47D6C">
              <w:t>H.248.1 [10] 6.1.1 Emergency  Call Indicator Binary Encoding: Encoding as per ITU-T Recommendation H.248.1 [10] Annex A  "Emergency" context attribute</w:t>
            </w:r>
          </w:p>
          <w:p w:rsidR="00123490" w:rsidRPr="00E47D6C" w:rsidRDefault="00123490" w:rsidP="000F7F19">
            <w:pPr>
              <w:pStyle w:val="TAL"/>
            </w:pPr>
            <w:r w:rsidRPr="00E47D6C">
              <w:t xml:space="preserve">Textual Encoding: Encoding as per ITU-T Recommendation H.248.1 [10] Annex B " </w:t>
            </w:r>
            <w:proofErr w:type="spellStart"/>
            <w:r w:rsidRPr="00E47D6C">
              <w:t>EmergencyToken</w:t>
            </w:r>
            <w:proofErr w:type="spellEnd"/>
            <w:r w:rsidRPr="00E47D6C">
              <w:t>" context attribute</w:t>
            </w:r>
          </w:p>
        </w:tc>
      </w:tr>
      <w:tr w:rsidR="00123490" w:rsidRPr="00E47D6C" w:rsidTr="000F7F19">
        <w:tc>
          <w:tcPr>
            <w:tcW w:w="2340" w:type="dxa"/>
          </w:tcPr>
          <w:p w:rsidR="00123490" w:rsidRPr="00E47D6C" w:rsidRDefault="00123490" w:rsidP="000F7F19">
            <w:pPr>
              <w:pStyle w:val="TAC"/>
              <w:rPr>
                <w:lang w:val="en-US"/>
              </w:rPr>
            </w:pPr>
            <w:r w:rsidRPr="00E47D6C">
              <w:t>Establish (D)TLS session</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rPr>
                <w:lang w:val="en-US"/>
              </w:rPr>
            </w:pPr>
            <w:r w:rsidRPr="00E47D6C">
              <w:t xml:space="preserve">Defined according to the </w:t>
            </w:r>
            <w:r w:rsidRPr="00E47D6C">
              <w:rPr>
                <w:i/>
              </w:rPr>
              <w:t xml:space="preserve">Establish BNC </w:t>
            </w:r>
            <w:r w:rsidRPr="00E47D6C">
              <w:t>signal (</w:t>
            </w:r>
            <w:proofErr w:type="spellStart"/>
            <w:r w:rsidRPr="00E47D6C">
              <w:rPr>
                <w:i/>
              </w:rPr>
              <w:t>tlsbsc</w:t>
            </w:r>
            <w:proofErr w:type="spellEnd"/>
            <w:r w:rsidRPr="00E47D6C">
              <w:rPr>
                <w:i/>
              </w:rPr>
              <w:t>/</w:t>
            </w:r>
            <w:proofErr w:type="spellStart"/>
            <w:r w:rsidRPr="00E47D6C">
              <w:rPr>
                <w:i/>
              </w:rPr>
              <w:t>EstBNC</w:t>
            </w:r>
            <w:proofErr w:type="spellEnd"/>
            <w:r w:rsidRPr="00E47D6C">
              <w:t>) in ITU-T Recommendation H.248.90 [48].</w:t>
            </w:r>
          </w:p>
        </w:tc>
      </w:tr>
      <w:tr w:rsidR="00123490" w:rsidRPr="00E47D6C" w:rsidTr="000F7F19">
        <w:tc>
          <w:tcPr>
            <w:tcW w:w="2340" w:type="dxa"/>
          </w:tcPr>
          <w:p w:rsidR="00123490" w:rsidRPr="00E47D6C" w:rsidRDefault="00123490" w:rsidP="000F7F19">
            <w:pPr>
              <w:pStyle w:val="TAC"/>
              <w:rPr>
                <w:lang w:val="en-US"/>
              </w:rPr>
            </w:pPr>
            <w:r w:rsidRPr="00E47D6C">
              <w:rPr>
                <w:lang w:val="en-US"/>
              </w:rPr>
              <w:t>Extended Header For CVO</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w:t>
            </w:r>
            <w:proofErr w:type="spellStart"/>
            <w:r w:rsidRPr="00E47D6C">
              <w:t>extmap</w:t>
            </w:r>
            <w:proofErr w:type="spellEnd"/>
            <w:r w:rsidRPr="00E47D6C">
              <w:t xml:space="preserve">" attribute in SDP </w:t>
            </w:r>
            <w:proofErr w:type="spellStart"/>
            <w:r w:rsidRPr="00E47D6C">
              <w:t>a-line</w:t>
            </w:r>
            <w:proofErr w:type="spellEnd"/>
            <w:r w:rsidRPr="00E47D6C">
              <w:t xml:space="preserve"> as defined in IETF RFC 5285 [41], see 5.16</w:t>
            </w:r>
          </w:p>
          <w:p w:rsidR="00123490" w:rsidRPr="00E47D6C" w:rsidRDefault="00123490" w:rsidP="000F7F19">
            <w:pPr>
              <w:pStyle w:val="TAL"/>
              <w:rPr>
                <w:lang w:val="en-US"/>
              </w:rPr>
            </w:pPr>
          </w:p>
        </w:tc>
      </w:tr>
      <w:tr w:rsidR="00123490" w:rsidRPr="00E47D6C" w:rsidTr="000F7F19">
        <w:tc>
          <w:tcPr>
            <w:tcW w:w="2340" w:type="dxa"/>
          </w:tcPr>
          <w:p w:rsidR="00123490" w:rsidRPr="00E47D6C" w:rsidRDefault="00123490" w:rsidP="000F7F19">
            <w:pPr>
              <w:pStyle w:val="TAC"/>
              <w:rPr>
                <w:lang w:val="en-US"/>
              </w:rPr>
            </w:pPr>
            <w:r w:rsidRPr="00E47D6C">
              <w:t>Extended RTP Header for Sent ROI</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w:t>
            </w:r>
            <w:proofErr w:type="spellStart"/>
            <w:r w:rsidRPr="00E47D6C">
              <w:t>extmap</w:t>
            </w:r>
            <w:proofErr w:type="spellEnd"/>
            <w:r w:rsidRPr="00E47D6C">
              <w:t xml:space="preserve">" attribute in SDP </w:t>
            </w:r>
            <w:proofErr w:type="spellStart"/>
            <w:r w:rsidRPr="00E47D6C">
              <w:t>a-line</w:t>
            </w:r>
            <w:proofErr w:type="spellEnd"/>
            <w:r w:rsidRPr="00E47D6C">
              <w:t xml:space="preserve"> to pass on the ROI extended RTP header as defined by IETF RFC 5285 [41] for carriage of predefined and/or arbitrary ROI information, see 5.16</w:t>
            </w:r>
          </w:p>
        </w:tc>
      </w:tr>
      <w:tr w:rsidR="00123490" w:rsidRPr="00E47D6C" w:rsidTr="000F7F19">
        <w:tc>
          <w:tcPr>
            <w:tcW w:w="2340" w:type="dxa"/>
          </w:tcPr>
          <w:p w:rsidR="00123490" w:rsidRPr="00E47D6C" w:rsidRDefault="00123490" w:rsidP="000F7F19">
            <w:pPr>
              <w:pStyle w:val="TAC"/>
              <w:rPr>
                <w:lang w:val="en-US"/>
              </w:rPr>
            </w:pPr>
            <w:r w:rsidRPr="00E47D6C">
              <w:t>Forward Incoming TCP Connection Establishment Requests Indicator</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Interlinkage topology </w:t>
            </w:r>
            <w:r w:rsidRPr="00E47D6C">
              <w:t>property (</w:t>
            </w:r>
            <w:proofErr w:type="spellStart"/>
            <w:r w:rsidRPr="00E47D6C">
              <w:rPr>
                <w:i/>
              </w:rPr>
              <w:t>seplink</w:t>
            </w:r>
            <w:proofErr w:type="spellEnd"/>
            <w:r w:rsidRPr="00E47D6C">
              <w:rPr>
                <w:i/>
              </w:rPr>
              <w:t>/</w:t>
            </w:r>
            <w:proofErr w:type="spellStart"/>
            <w:r w:rsidRPr="00E47D6C">
              <w:rPr>
                <w:i/>
              </w:rPr>
              <w:t>linktopo</w:t>
            </w:r>
            <w:proofErr w:type="spellEnd"/>
            <w:r w:rsidRPr="00E47D6C">
              <w:t>) in ITU-T Recommendation H.248.93 [50].</w:t>
            </w:r>
          </w:p>
        </w:tc>
      </w:tr>
      <w:tr w:rsidR="00123490" w:rsidRPr="00E47D6C" w:rsidTr="000F7F19">
        <w:tc>
          <w:tcPr>
            <w:tcW w:w="2340" w:type="dxa"/>
          </w:tcPr>
          <w:p w:rsidR="00123490" w:rsidRPr="00E47D6C" w:rsidRDefault="00123490" w:rsidP="000F7F19">
            <w:pPr>
              <w:pStyle w:val="TAC"/>
              <w:rPr>
                <w:lang w:val="en-US"/>
              </w:rPr>
            </w:pPr>
            <w:r w:rsidRPr="00E47D6C">
              <w:t>Generic Image Attribute</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w:t>
            </w:r>
            <w:proofErr w:type="spellStart"/>
            <w:proofErr w:type="gramStart"/>
            <w:r w:rsidRPr="00E47D6C">
              <w:t>imageattr</w:t>
            </w:r>
            <w:proofErr w:type="spellEnd"/>
            <w:proofErr w:type="gramEnd"/>
            <w:r w:rsidRPr="00E47D6C">
              <w:t xml:space="preserve">" attribute in SDP </w:t>
            </w:r>
            <w:proofErr w:type="spellStart"/>
            <w:r w:rsidRPr="00E47D6C">
              <w:t>a-line</w:t>
            </w:r>
            <w:proofErr w:type="spellEnd"/>
            <w:r w:rsidRPr="00E47D6C">
              <w:t xml:space="preserve"> as defined in IETF RFC 6236 [46], see table 5.16.1.</w:t>
            </w:r>
          </w:p>
        </w:tc>
      </w:tr>
      <w:tr w:rsidR="00123490" w:rsidRPr="00E47D6C" w:rsidTr="000F7F19">
        <w:tc>
          <w:tcPr>
            <w:tcW w:w="2340" w:type="dxa"/>
          </w:tcPr>
          <w:p w:rsidR="00123490" w:rsidRPr="00E47D6C" w:rsidRDefault="00123490" w:rsidP="000F7F19">
            <w:pPr>
              <w:pStyle w:val="TAC"/>
            </w:pPr>
            <w:r w:rsidRPr="00E47D6C">
              <w:t>ICE host candidate request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"a=candidate" SDP attribute defined in IETF RFC 5245 [44] of type "host" with the transport, port and priority parameters with wildcard sign "$" to request the allocation of a host candidate</w:t>
            </w:r>
          </w:p>
        </w:tc>
      </w:tr>
      <w:tr w:rsidR="00123490" w:rsidRPr="00E47D6C" w:rsidTr="000F7F19">
        <w:tc>
          <w:tcPr>
            <w:tcW w:w="2340" w:type="dxa"/>
          </w:tcPr>
          <w:p w:rsidR="00123490" w:rsidRPr="00E47D6C" w:rsidRDefault="00123490" w:rsidP="000F7F19">
            <w:pPr>
              <w:pStyle w:val="TAC"/>
            </w:pPr>
            <w:r w:rsidRPr="00E47D6C">
              <w:t>ICE host candidate</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"a=candidate" SDP attribute defined in IETF RFC 5245 [44]</w:t>
            </w:r>
          </w:p>
        </w:tc>
      </w:tr>
      <w:tr w:rsidR="00123490" w:rsidRPr="00E47D6C" w:rsidTr="000F7F19">
        <w:tc>
          <w:tcPr>
            <w:tcW w:w="2340" w:type="dxa"/>
          </w:tcPr>
          <w:p w:rsidR="00123490" w:rsidRPr="00E47D6C" w:rsidRDefault="00123490" w:rsidP="000F7F19">
            <w:pPr>
              <w:pStyle w:val="TAC"/>
            </w:pPr>
            <w:r w:rsidRPr="00E47D6C">
              <w:t xml:space="preserve">ICE </w:t>
            </w:r>
            <w:proofErr w:type="spellStart"/>
            <w:r w:rsidRPr="00E47D6C">
              <w:t>lite</w:t>
            </w:r>
            <w:proofErr w:type="spellEnd"/>
            <w:r w:rsidRPr="00E47D6C">
              <w:t xml:space="preserve"> indication</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"a=ice-</w:t>
            </w:r>
            <w:proofErr w:type="spellStart"/>
            <w:r w:rsidRPr="00E47D6C">
              <w:t>lite</w:t>
            </w:r>
            <w:proofErr w:type="spellEnd"/>
            <w:r w:rsidRPr="00E47D6C">
              <w:t>" SDP attribute defined in IETF RFC 5245 [44].</w:t>
            </w:r>
          </w:p>
        </w:tc>
      </w:tr>
      <w:tr w:rsidR="00123490" w:rsidRPr="00E47D6C" w:rsidTr="000F7F19">
        <w:tc>
          <w:tcPr>
            <w:tcW w:w="2340" w:type="dxa"/>
          </w:tcPr>
          <w:p w:rsidR="00123490" w:rsidRPr="00E47D6C" w:rsidRDefault="00123490" w:rsidP="000F7F19">
            <w:pPr>
              <w:pStyle w:val="TAC"/>
            </w:pPr>
            <w:r w:rsidRPr="00E47D6C">
              <w:t>ICE password request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"a=ice-</w:t>
            </w:r>
            <w:proofErr w:type="spellStart"/>
            <w:r w:rsidRPr="00E47D6C">
              <w:t>pwd</w:t>
            </w:r>
            <w:proofErr w:type="spellEnd"/>
            <w:r w:rsidRPr="00E47D6C">
              <w:t xml:space="preserve">" SDP attribute defined in IETF RFC 5245 [44] with wildcard sign "$". </w:t>
            </w:r>
          </w:p>
        </w:tc>
      </w:tr>
      <w:tr w:rsidR="00123490" w:rsidRPr="00E47D6C" w:rsidTr="000F7F19">
        <w:tc>
          <w:tcPr>
            <w:tcW w:w="2340" w:type="dxa"/>
          </w:tcPr>
          <w:p w:rsidR="00123490" w:rsidRPr="00E47D6C" w:rsidRDefault="00123490" w:rsidP="000F7F19">
            <w:pPr>
              <w:pStyle w:val="TAC"/>
            </w:pPr>
            <w:r w:rsidRPr="00E47D6C">
              <w:t>ICE password</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"a=ice-</w:t>
            </w:r>
            <w:proofErr w:type="spellStart"/>
            <w:r w:rsidRPr="00E47D6C">
              <w:t>pwd</w:t>
            </w:r>
            <w:proofErr w:type="spellEnd"/>
            <w:r w:rsidRPr="00E47D6C">
              <w:t>" SDP attribute defined in IETF RFC 5245 [44].</w:t>
            </w:r>
          </w:p>
        </w:tc>
      </w:tr>
      <w:tr w:rsidR="00123490" w:rsidRPr="00E47D6C" w:rsidTr="000F7F19">
        <w:tc>
          <w:tcPr>
            <w:tcW w:w="2340" w:type="dxa"/>
          </w:tcPr>
          <w:p w:rsidR="00123490" w:rsidRPr="00E47D6C" w:rsidRDefault="00123490" w:rsidP="000F7F19">
            <w:pPr>
              <w:pStyle w:val="TAC"/>
            </w:pPr>
            <w:r w:rsidRPr="00E47D6C">
              <w:t>ICE received candidate</w:t>
            </w:r>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t>The "a=candidate" SDP attribute defined in IETF RFC 5245 [44]</w:t>
            </w:r>
          </w:p>
        </w:tc>
      </w:tr>
      <w:tr w:rsidR="00123490" w:rsidRPr="00E47D6C" w:rsidTr="000F7F19">
        <w:tc>
          <w:tcPr>
            <w:tcW w:w="2340" w:type="dxa"/>
          </w:tcPr>
          <w:p w:rsidR="00123490" w:rsidRPr="00E47D6C" w:rsidRDefault="00123490" w:rsidP="000F7F19">
            <w:pPr>
              <w:pStyle w:val="TAC"/>
            </w:pPr>
            <w:r w:rsidRPr="00E47D6C">
              <w:t>ICE received password</w:t>
            </w:r>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t>The "a=ice-</w:t>
            </w:r>
            <w:proofErr w:type="spellStart"/>
            <w:r w:rsidRPr="00E47D6C">
              <w:t>pwd</w:t>
            </w:r>
            <w:proofErr w:type="spellEnd"/>
            <w:r w:rsidRPr="00E47D6C">
              <w:t>" SDP attribute defined in IETF RFC 5245 [44].</w:t>
            </w:r>
          </w:p>
        </w:tc>
      </w:tr>
      <w:tr w:rsidR="00123490" w:rsidRPr="00E47D6C" w:rsidTr="000F7F19">
        <w:tc>
          <w:tcPr>
            <w:tcW w:w="2340" w:type="dxa"/>
          </w:tcPr>
          <w:p w:rsidR="00123490" w:rsidRPr="00E47D6C" w:rsidRDefault="00123490" w:rsidP="000F7F19">
            <w:pPr>
              <w:pStyle w:val="TAC"/>
            </w:pPr>
            <w:r w:rsidRPr="00E47D6C">
              <w:t xml:space="preserve">ICE received </w:t>
            </w:r>
            <w:proofErr w:type="spellStart"/>
            <w:r w:rsidRPr="00E47D6C">
              <w:t>Ufrag</w:t>
            </w:r>
            <w:proofErr w:type="spellEnd"/>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t>The "a=ice-</w:t>
            </w:r>
            <w:proofErr w:type="spellStart"/>
            <w:r w:rsidRPr="00E47D6C">
              <w:t>ufrag</w:t>
            </w:r>
            <w:proofErr w:type="spellEnd"/>
            <w:r w:rsidRPr="00E47D6C">
              <w:t>" SDP attribute defined in IETF RFC 5245 [44].</w:t>
            </w:r>
          </w:p>
        </w:tc>
      </w:tr>
      <w:tr w:rsidR="00123490" w:rsidRPr="00E47D6C" w:rsidTr="000F7F19">
        <w:tc>
          <w:tcPr>
            <w:tcW w:w="2340" w:type="dxa"/>
          </w:tcPr>
          <w:p w:rsidR="00123490" w:rsidRPr="00E47D6C" w:rsidRDefault="00123490" w:rsidP="000F7F19">
            <w:pPr>
              <w:pStyle w:val="TAC"/>
            </w:pPr>
            <w:r w:rsidRPr="00E47D6C">
              <w:t xml:space="preserve">ICE </w:t>
            </w:r>
            <w:proofErr w:type="spellStart"/>
            <w:r w:rsidRPr="00E47D6C">
              <w:t>Ufrag</w:t>
            </w:r>
            <w:proofErr w:type="spellEnd"/>
            <w:r w:rsidRPr="00E47D6C">
              <w:t xml:space="preserve"> request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"a=ice-</w:t>
            </w:r>
            <w:proofErr w:type="spellStart"/>
            <w:r w:rsidRPr="00E47D6C">
              <w:t>ufrag</w:t>
            </w:r>
            <w:proofErr w:type="spellEnd"/>
            <w:r w:rsidRPr="00E47D6C">
              <w:t>" SDP attribute defined in IETF RFC 5245 [44] with wildcard sign "$".</w:t>
            </w:r>
          </w:p>
        </w:tc>
      </w:tr>
      <w:tr w:rsidR="00123490" w:rsidRPr="00E47D6C" w:rsidTr="000F7F19">
        <w:tc>
          <w:tcPr>
            <w:tcW w:w="2340" w:type="dxa"/>
          </w:tcPr>
          <w:p w:rsidR="00123490" w:rsidRPr="00E47D6C" w:rsidRDefault="00123490" w:rsidP="000F7F19">
            <w:pPr>
              <w:pStyle w:val="TAC"/>
            </w:pPr>
            <w:r w:rsidRPr="00E47D6C">
              <w:t xml:space="preserve">ICE </w:t>
            </w:r>
            <w:proofErr w:type="spellStart"/>
            <w:r w:rsidRPr="00E47D6C">
              <w:t>Ufrag</w:t>
            </w:r>
            <w:proofErr w:type="spellEnd"/>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"a=ice-</w:t>
            </w:r>
            <w:proofErr w:type="spellStart"/>
            <w:r w:rsidRPr="00E47D6C">
              <w:t>ufrag</w:t>
            </w:r>
            <w:proofErr w:type="spellEnd"/>
            <w:r w:rsidRPr="00E47D6C">
              <w:t>" SDP attribute defined in IETF RFC 5245 [44].</w:t>
            </w:r>
          </w:p>
        </w:tc>
      </w:tr>
      <w:tr w:rsidR="00123490" w:rsidRPr="00E47D6C" w:rsidTr="000F7F19">
        <w:tc>
          <w:tcPr>
            <w:tcW w:w="2340" w:type="dxa"/>
          </w:tcPr>
          <w:p w:rsidR="00123490" w:rsidRPr="00E47D6C" w:rsidRDefault="00123490" w:rsidP="000F7F19">
            <w:pPr>
              <w:pStyle w:val="TAC"/>
            </w:pPr>
            <w:r w:rsidRPr="00E47D6C">
              <w:rPr>
                <w:rFonts w:hint="eastAsia"/>
              </w:rPr>
              <w:t xml:space="preserve">ICE </w:t>
            </w:r>
            <w:r w:rsidRPr="00E47D6C">
              <w:t>Connectivity Check Result</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r w:rsidRPr="00E47D6C">
              <w:rPr>
                <w:i/>
              </w:rPr>
              <w:t>Connectivity Check Result</w:t>
            </w:r>
            <w:r w:rsidRPr="00E47D6C">
              <w:t xml:space="preserve"> event in ITU-T Recommendation H.248.</w:t>
            </w:r>
            <w:r w:rsidRPr="00E47D6C">
              <w:rPr>
                <w:rFonts w:hint="eastAsia"/>
              </w:rPr>
              <w:t>50</w:t>
            </w:r>
            <w:r w:rsidRPr="00E47D6C">
              <w:rPr>
                <w:lang w:val="en-US"/>
              </w:rPr>
              <w:t> </w:t>
            </w:r>
            <w:r w:rsidRPr="00E47D6C">
              <w:t>[43].</w:t>
            </w:r>
          </w:p>
        </w:tc>
      </w:tr>
      <w:tr w:rsidR="00123490" w:rsidRPr="00E47D6C" w:rsidTr="000F7F19">
        <w:tc>
          <w:tcPr>
            <w:tcW w:w="2340" w:type="dxa"/>
          </w:tcPr>
          <w:p w:rsidR="00123490" w:rsidRPr="00E47D6C" w:rsidRDefault="00123490" w:rsidP="000F7F19">
            <w:pPr>
              <w:pStyle w:val="TAC"/>
            </w:pPr>
            <w:r w:rsidRPr="00E47D6C">
              <w:rPr>
                <w:rFonts w:hint="eastAsia"/>
              </w:rPr>
              <w:t xml:space="preserve">ICE </w:t>
            </w:r>
            <w:r w:rsidRPr="00E47D6C">
              <w:t xml:space="preserve">Send Connectivity Check </w:t>
            </w:r>
          </w:p>
        </w:tc>
        <w:tc>
          <w:tcPr>
            <w:tcW w:w="1701" w:type="dxa"/>
          </w:tcPr>
          <w:p w:rsidR="00123490" w:rsidRPr="00E47D6C" w:rsidRDefault="00123490" w:rsidP="000F7F19">
            <w:pPr>
              <w:pStyle w:val="TAC"/>
            </w:pPr>
            <w:r w:rsidRPr="00E47D6C">
              <w:t xml:space="preserve">Signals </w:t>
            </w:r>
          </w:p>
        </w:tc>
        <w:tc>
          <w:tcPr>
            <w:tcW w:w="5526" w:type="dxa"/>
            <w:gridSpan w:val="2"/>
          </w:tcPr>
          <w:p w:rsidR="00123490" w:rsidRPr="00E47D6C" w:rsidRDefault="00123490" w:rsidP="000F7F19">
            <w:pPr>
              <w:pStyle w:val="TAL"/>
            </w:pPr>
            <w:r w:rsidRPr="00E47D6C">
              <w:t xml:space="preserve">Defined as the </w:t>
            </w:r>
            <w:proofErr w:type="spellStart"/>
            <w:r w:rsidRPr="00E47D6C">
              <w:t>ostuncc</w:t>
            </w:r>
            <w:proofErr w:type="spellEnd"/>
            <w:r w:rsidRPr="00E47D6C">
              <w:t>/</w:t>
            </w:r>
            <w:proofErr w:type="spellStart"/>
            <w:r w:rsidRPr="00E47D6C">
              <w:rPr>
                <w:rFonts w:hint="eastAsia"/>
              </w:rPr>
              <w:t>scc</w:t>
            </w:r>
            <w:proofErr w:type="spellEnd"/>
            <w:r w:rsidRPr="00E47D6C">
              <w:t xml:space="preserve"> signal in ITU-T Recommendation H.248.</w:t>
            </w:r>
            <w:r w:rsidRPr="00E47D6C">
              <w:rPr>
                <w:rFonts w:hint="eastAsia"/>
              </w:rPr>
              <w:t>50</w:t>
            </w:r>
            <w:r w:rsidRPr="00E47D6C">
              <w:rPr>
                <w:lang w:val="en-US"/>
              </w:rPr>
              <w:t> </w:t>
            </w:r>
            <w:r w:rsidRPr="00E47D6C">
              <w:t>[43].</w:t>
            </w:r>
          </w:p>
        </w:tc>
      </w:tr>
      <w:tr w:rsidR="00123490" w:rsidRPr="00E47D6C" w:rsidTr="000F7F19">
        <w:tc>
          <w:tcPr>
            <w:tcW w:w="2340" w:type="dxa"/>
          </w:tcPr>
          <w:p w:rsidR="00123490" w:rsidRPr="00E47D6C" w:rsidRDefault="00123490" w:rsidP="000F7F19">
            <w:pPr>
              <w:pStyle w:val="TAC"/>
            </w:pPr>
            <w:r w:rsidRPr="00E47D6C">
              <w:rPr>
                <w:rFonts w:hint="eastAsia"/>
              </w:rPr>
              <w:t xml:space="preserve">ICE </w:t>
            </w:r>
            <w:r w:rsidRPr="00E47D6C">
              <w:t xml:space="preserve">New </w:t>
            </w:r>
            <w:r w:rsidRPr="00E47D6C">
              <w:rPr>
                <w:rFonts w:hint="eastAsia"/>
              </w:rPr>
              <w:t>P</w:t>
            </w:r>
            <w:r w:rsidRPr="00E47D6C">
              <w:t xml:space="preserve">eer </w:t>
            </w:r>
            <w:r w:rsidRPr="00E47D6C">
              <w:rPr>
                <w:rFonts w:hint="eastAsia"/>
              </w:rPr>
              <w:t>R</w:t>
            </w:r>
            <w:r w:rsidRPr="00E47D6C">
              <w:t xml:space="preserve">eflexive </w:t>
            </w:r>
            <w:r w:rsidRPr="00E47D6C">
              <w:rPr>
                <w:rFonts w:hint="eastAsia"/>
              </w:rPr>
              <w:t>C</w:t>
            </w:r>
            <w:r w:rsidRPr="00E47D6C">
              <w:t>andidate</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r w:rsidRPr="00E47D6C">
              <w:rPr>
                <w:i/>
              </w:rPr>
              <w:t xml:space="preserve">New </w:t>
            </w:r>
            <w:r w:rsidRPr="00E47D6C">
              <w:rPr>
                <w:rFonts w:hint="eastAsia"/>
                <w:i/>
              </w:rPr>
              <w:t>P</w:t>
            </w:r>
            <w:r w:rsidRPr="00E47D6C">
              <w:rPr>
                <w:i/>
              </w:rPr>
              <w:t xml:space="preserve">eer </w:t>
            </w:r>
            <w:r w:rsidRPr="00E47D6C">
              <w:rPr>
                <w:rFonts w:hint="eastAsia"/>
                <w:i/>
              </w:rPr>
              <w:t>R</w:t>
            </w:r>
            <w:r w:rsidRPr="00E47D6C">
              <w:rPr>
                <w:i/>
              </w:rPr>
              <w:t xml:space="preserve">eflexive </w:t>
            </w:r>
            <w:r w:rsidRPr="00E47D6C">
              <w:rPr>
                <w:rFonts w:hint="eastAsia"/>
                <w:i/>
              </w:rPr>
              <w:t>C</w:t>
            </w:r>
            <w:r w:rsidRPr="00E47D6C">
              <w:rPr>
                <w:i/>
              </w:rPr>
              <w:t>andidate</w:t>
            </w:r>
            <w:r w:rsidRPr="00E47D6C">
              <w:t xml:space="preserve"> event in ITU-T Recommendation H.248.</w:t>
            </w:r>
            <w:r w:rsidRPr="00E47D6C">
              <w:rPr>
                <w:rFonts w:hint="eastAsia"/>
              </w:rPr>
              <w:t>50</w:t>
            </w:r>
            <w:r w:rsidRPr="00E47D6C">
              <w:rPr>
                <w:lang w:val="en-US"/>
              </w:rPr>
              <w:t> </w:t>
            </w:r>
            <w:r w:rsidRPr="00E47D6C">
              <w:t>[43], only applicable for full ICE.</w:t>
            </w:r>
          </w:p>
        </w:tc>
      </w:tr>
      <w:tr w:rsidR="00123490" w:rsidRPr="00E47D6C" w:rsidTr="000F7F19">
        <w:tc>
          <w:tcPr>
            <w:tcW w:w="2340" w:type="dxa"/>
          </w:tcPr>
          <w:p w:rsidR="00123490" w:rsidRPr="00E47D6C" w:rsidRDefault="00123490" w:rsidP="000F7F19">
            <w:pPr>
              <w:pStyle w:val="TAC"/>
            </w:pPr>
            <w:r w:rsidRPr="00E47D6C">
              <w:rPr>
                <w:rFonts w:hint="eastAsia"/>
              </w:rPr>
              <w:t xml:space="preserve">ICE </w:t>
            </w:r>
            <w:r w:rsidRPr="00E47D6C">
              <w:t xml:space="preserve">Send </w:t>
            </w:r>
            <w:r w:rsidRPr="00E47D6C">
              <w:rPr>
                <w:rFonts w:hint="eastAsia"/>
              </w:rPr>
              <w:t xml:space="preserve">Additional </w:t>
            </w:r>
            <w:r w:rsidRPr="00E47D6C">
              <w:t xml:space="preserve">Connectivity Check </w:t>
            </w:r>
          </w:p>
        </w:tc>
        <w:tc>
          <w:tcPr>
            <w:tcW w:w="1701" w:type="dxa"/>
          </w:tcPr>
          <w:p w:rsidR="00123490" w:rsidRPr="00E47D6C" w:rsidRDefault="00123490" w:rsidP="000F7F19">
            <w:pPr>
              <w:pStyle w:val="TAC"/>
            </w:pPr>
            <w:r w:rsidRPr="00E47D6C">
              <w:t xml:space="preserve">Signals </w:t>
            </w:r>
          </w:p>
        </w:tc>
        <w:tc>
          <w:tcPr>
            <w:tcW w:w="5526" w:type="dxa"/>
            <w:gridSpan w:val="2"/>
          </w:tcPr>
          <w:p w:rsidR="00123490" w:rsidRPr="00E47D6C" w:rsidRDefault="00123490" w:rsidP="000F7F19">
            <w:pPr>
              <w:pStyle w:val="TAL"/>
            </w:pPr>
            <w:r w:rsidRPr="00E47D6C">
              <w:t xml:space="preserve">Defined as the </w:t>
            </w:r>
            <w:proofErr w:type="spellStart"/>
            <w:r w:rsidRPr="00E47D6C">
              <w:t>ostuncc</w:t>
            </w:r>
            <w:proofErr w:type="spellEnd"/>
            <w:r w:rsidRPr="00E47D6C">
              <w:t>/</w:t>
            </w:r>
            <w:proofErr w:type="spellStart"/>
            <w:r w:rsidRPr="00E47D6C">
              <w:rPr>
                <w:rFonts w:hint="eastAsia"/>
              </w:rPr>
              <w:t>sacc</w:t>
            </w:r>
            <w:proofErr w:type="spellEnd"/>
            <w:r w:rsidRPr="00E47D6C">
              <w:t xml:space="preserve"> signal in ITU-T Recommendation H.248.</w:t>
            </w:r>
            <w:r w:rsidRPr="00E47D6C">
              <w:rPr>
                <w:rFonts w:hint="eastAsia"/>
              </w:rPr>
              <w:t>50</w:t>
            </w:r>
            <w:r w:rsidRPr="00E47D6C">
              <w:rPr>
                <w:lang w:val="en-US"/>
              </w:rPr>
              <w:t> </w:t>
            </w:r>
            <w:r w:rsidRPr="00E47D6C">
              <w:t>[43], only applicable for full ICE.</w:t>
            </w:r>
          </w:p>
        </w:tc>
      </w:tr>
      <w:tr w:rsidR="00123490" w:rsidRPr="00E47D6C" w:rsidTr="000F7F19">
        <w:tc>
          <w:tcPr>
            <w:tcW w:w="2340" w:type="dxa"/>
          </w:tcPr>
          <w:p w:rsidR="00123490" w:rsidRPr="00E47D6C" w:rsidRDefault="00123490" w:rsidP="000F7F19">
            <w:pPr>
              <w:pStyle w:val="TAC"/>
            </w:pPr>
            <w:r w:rsidRPr="00E47D6C">
              <w:rPr>
                <w:lang w:eastAsia="zh-CN"/>
              </w:rPr>
              <w:lastRenderedPageBreak/>
              <w:t>C</w:t>
            </w:r>
            <w:r w:rsidRPr="00E47D6C">
              <w:rPr>
                <w:rFonts w:hint="eastAsia"/>
                <w:lang w:eastAsia="zh-CN"/>
              </w:rPr>
              <w:t>onsent freshness test request</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pPr>
            <w:r w:rsidRPr="00E47D6C">
              <w:t xml:space="preserve">Defined according to </w:t>
            </w:r>
            <w:proofErr w:type="spellStart"/>
            <w:r w:rsidRPr="00E47D6C">
              <w:t>stnconfres</w:t>
            </w:r>
            <w:proofErr w:type="spellEnd"/>
            <w:r w:rsidRPr="00E47D6C">
              <w:t>/contest</w:t>
            </w:r>
            <w:r w:rsidRPr="00E47D6C">
              <w:rPr>
                <w:rFonts w:hint="eastAsia"/>
                <w:lang w:eastAsia="zh-CN"/>
              </w:rPr>
              <w:t xml:space="preserve"> signal</w:t>
            </w:r>
            <w:r w:rsidRPr="00E47D6C">
              <w:t xml:space="preserve"> in ITU-T Recommendation H.248.</w:t>
            </w:r>
            <w:r w:rsidRPr="00E47D6C">
              <w:rPr>
                <w:rFonts w:hint="eastAsia"/>
              </w:rPr>
              <w:t>50</w:t>
            </w:r>
            <w:r w:rsidRPr="00E47D6C">
              <w:rPr>
                <w:lang w:val="en-US"/>
              </w:rPr>
              <w:t> </w:t>
            </w:r>
            <w:r w:rsidRPr="00E47D6C">
              <w:t>[43].</w:t>
            </w:r>
          </w:p>
        </w:tc>
      </w:tr>
      <w:tr w:rsidR="00123490" w:rsidRPr="00E47D6C" w:rsidTr="000F7F19">
        <w:tc>
          <w:tcPr>
            <w:tcW w:w="2340" w:type="dxa"/>
          </w:tcPr>
          <w:p w:rsidR="00123490" w:rsidRPr="00E47D6C" w:rsidRDefault="00123490" w:rsidP="000F7F19">
            <w:pPr>
              <w:pStyle w:val="TAC"/>
              <w:rPr>
                <w:lang w:eastAsia="zh-CN"/>
              </w:rPr>
            </w:pPr>
            <w:r w:rsidRPr="00E47D6C">
              <w:t xml:space="preserve">STUN </w:t>
            </w:r>
            <w:r w:rsidRPr="00E47D6C">
              <w:rPr>
                <w:rFonts w:hint="eastAsia"/>
              </w:rPr>
              <w:t>c</w:t>
            </w:r>
            <w:r w:rsidRPr="00E47D6C">
              <w:t xml:space="preserve">onsent </w:t>
            </w:r>
            <w:r w:rsidRPr="00E47D6C">
              <w:rPr>
                <w:rFonts w:hint="eastAsia"/>
              </w:rPr>
              <w:t>freshness test</w:t>
            </w:r>
            <w:r w:rsidRPr="00E47D6C">
              <w:t xml:space="preserve"> </w:t>
            </w:r>
            <w:r w:rsidRPr="00E47D6C">
              <w:rPr>
                <w:rFonts w:hint="eastAsia"/>
              </w:rPr>
              <w:t>f</w:t>
            </w:r>
            <w:r w:rsidRPr="00E47D6C">
              <w:t>ailure</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proofErr w:type="spellStart"/>
            <w:r w:rsidRPr="00E47D6C">
              <w:t>stnconfres</w:t>
            </w:r>
            <w:proofErr w:type="spellEnd"/>
            <w:r w:rsidRPr="00E47D6C">
              <w:t>/</w:t>
            </w:r>
            <w:proofErr w:type="spellStart"/>
            <w:r w:rsidRPr="00E47D6C">
              <w:t>confail</w:t>
            </w:r>
            <w:proofErr w:type="spellEnd"/>
            <w:r w:rsidRPr="00E47D6C">
              <w:rPr>
                <w:rFonts w:hint="eastAsia"/>
                <w:lang w:eastAsia="zh-CN"/>
              </w:rPr>
              <w:t xml:space="preserve"> event</w:t>
            </w:r>
            <w:r w:rsidRPr="00E47D6C">
              <w:t xml:space="preserve"> in ITU-T Recommendation H.248.</w:t>
            </w:r>
            <w:r w:rsidRPr="00E47D6C">
              <w:rPr>
                <w:rFonts w:hint="eastAsia"/>
              </w:rPr>
              <w:t>50</w:t>
            </w:r>
            <w:r w:rsidRPr="00E47D6C">
              <w:rPr>
                <w:lang w:val="en-US"/>
              </w:rPr>
              <w:t> </w:t>
            </w:r>
            <w:r w:rsidRPr="00E47D6C">
              <w:t>[43].</w:t>
            </w:r>
          </w:p>
        </w:tc>
      </w:tr>
      <w:tr w:rsidR="00123490" w:rsidRPr="00E47D6C" w:rsidTr="000F7F19">
        <w:tc>
          <w:tcPr>
            <w:tcW w:w="2340" w:type="dxa"/>
          </w:tcPr>
          <w:p w:rsidR="00123490" w:rsidRPr="00E47D6C" w:rsidRDefault="00123490" w:rsidP="000F7F19">
            <w:pPr>
              <w:pStyle w:val="TAC"/>
            </w:pPr>
            <w:r w:rsidRPr="00E47D6C">
              <w:t>Inactivity Timer</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r w:rsidRPr="00E47D6C">
              <w:rPr>
                <w:i/>
              </w:rPr>
              <w:t>Inactivity Timeout</w:t>
            </w:r>
            <w:r w:rsidRPr="00E47D6C">
              <w:t xml:space="preserve"> event in ITU-T Recommendation H.248.14 [11].</w:t>
            </w:r>
          </w:p>
        </w:tc>
      </w:tr>
      <w:tr w:rsidR="00123490" w:rsidRPr="00E47D6C" w:rsidTr="000F7F19">
        <w:tc>
          <w:tcPr>
            <w:tcW w:w="2340" w:type="dxa"/>
          </w:tcPr>
          <w:p w:rsidR="00123490" w:rsidRPr="00E47D6C" w:rsidRDefault="00123490" w:rsidP="000F7F19">
            <w:pPr>
              <w:pStyle w:val="TAC"/>
            </w:pPr>
            <w:r w:rsidRPr="00E47D6C">
              <w:t>IP Address</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&lt;connection address&gt; in SDP "c-line"</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r w:rsidRPr="00E47D6C">
              <w:t>IP Realm</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According to </w:t>
            </w:r>
            <w:r w:rsidRPr="00E47D6C">
              <w:rPr>
                <w:i/>
              </w:rPr>
              <w:t>IP Realm Identifier</w:t>
            </w:r>
            <w:r w:rsidRPr="00E47D6C">
              <w:t xml:space="preserve"> property in ITU-T Recommendation H.248.41 [8].</w:t>
            </w:r>
          </w:p>
        </w:tc>
      </w:tr>
      <w:tr w:rsidR="00123490" w:rsidRPr="00E47D6C" w:rsidTr="000F7F19">
        <w:tc>
          <w:tcPr>
            <w:tcW w:w="2340" w:type="dxa"/>
          </w:tcPr>
          <w:p w:rsidR="00123490" w:rsidRPr="00E47D6C" w:rsidRDefault="00123490" w:rsidP="000F7F19">
            <w:pPr>
              <w:pStyle w:val="TAC"/>
            </w:pPr>
            <w:r w:rsidRPr="00E47D6C">
              <w:t>IP Version</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&lt;address type&gt; in SDP "c-line", see 5.15</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r w:rsidRPr="00E47D6C">
              <w:t xml:space="preserve">Latching </w:t>
            </w:r>
          </w:p>
        </w:tc>
        <w:tc>
          <w:tcPr>
            <w:tcW w:w="1701" w:type="dxa"/>
          </w:tcPr>
          <w:p w:rsidR="00123490" w:rsidRPr="00E47D6C" w:rsidRDefault="00123490" w:rsidP="000F7F19">
            <w:pPr>
              <w:pStyle w:val="TAC"/>
            </w:pPr>
            <w:r w:rsidRPr="00E47D6C">
              <w:t xml:space="preserve">Signals </w:t>
            </w:r>
          </w:p>
        </w:tc>
        <w:tc>
          <w:tcPr>
            <w:tcW w:w="5526" w:type="dxa"/>
            <w:gridSpan w:val="2"/>
          </w:tcPr>
          <w:p w:rsidR="00123490" w:rsidRPr="00E47D6C" w:rsidRDefault="00123490" w:rsidP="000F7F19">
            <w:pPr>
              <w:pStyle w:val="TAL"/>
            </w:pPr>
            <w:r w:rsidRPr="00E47D6C">
              <w:t xml:space="preserve">This is the </w:t>
            </w:r>
            <w:proofErr w:type="spellStart"/>
            <w:r w:rsidRPr="00E47D6C">
              <w:t>ipnapt</w:t>
            </w:r>
            <w:proofErr w:type="spellEnd"/>
            <w:r w:rsidRPr="00E47D6C">
              <w:t xml:space="preserve">/latch signal in ITU-T Recommendation H.248.37 [4]. </w:t>
            </w:r>
          </w:p>
        </w:tc>
      </w:tr>
      <w:tr w:rsidR="00123490" w:rsidRPr="00E47D6C" w:rsidTr="000F7F19">
        <w:tc>
          <w:tcPr>
            <w:tcW w:w="2340" w:type="dxa"/>
          </w:tcPr>
          <w:p w:rsidR="00123490" w:rsidRPr="00E47D6C" w:rsidRDefault="00123490" w:rsidP="000F7F19">
            <w:pPr>
              <w:pStyle w:val="TAC"/>
            </w:pPr>
            <w:r w:rsidRPr="00E47D6C">
              <w:t xml:space="preserve">Local certificate fingerprint </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w:t>
            </w:r>
            <w:proofErr w:type="gramStart"/>
            <w:r w:rsidRPr="00E47D6C">
              <w:t>fingerprint</w:t>
            </w:r>
            <w:proofErr w:type="gramEnd"/>
            <w:r w:rsidRPr="00E47D6C">
              <w:t>" attribute in SDP "a="-line as defined in IETF RFC 8122 [55] see table 5.16.1.</w:t>
            </w:r>
          </w:p>
        </w:tc>
      </w:tr>
      <w:tr w:rsidR="00123490" w:rsidRPr="00E47D6C" w:rsidTr="000F7F19">
        <w:tc>
          <w:tcPr>
            <w:tcW w:w="2340" w:type="dxa"/>
          </w:tcPr>
          <w:p w:rsidR="00123490" w:rsidRPr="00E47D6C" w:rsidRDefault="00123490" w:rsidP="000F7F19">
            <w:pPr>
              <w:pStyle w:val="TAC"/>
            </w:pPr>
            <w:r w:rsidRPr="00E47D6C">
              <w:t>Local certificate fingerprint Request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w:t>
            </w:r>
            <w:proofErr w:type="gramStart"/>
            <w:r w:rsidRPr="00E47D6C">
              <w:t>fingerprint</w:t>
            </w:r>
            <w:proofErr w:type="gramEnd"/>
            <w:r w:rsidRPr="00E47D6C">
              <w:t>" attribute in SDP "a="-line as defined in IETF RFC 8122 [55] with wildcard choose "$".</w:t>
            </w:r>
          </w:p>
        </w:tc>
      </w:tr>
      <w:tr w:rsidR="00123490" w:rsidRPr="00E47D6C" w:rsidTr="000F7F19">
        <w:tc>
          <w:tcPr>
            <w:tcW w:w="2340" w:type="dxa"/>
          </w:tcPr>
          <w:p w:rsidR="00123490" w:rsidRPr="00E47D6C" w:rsidRDefault="00123490" w:rsidP="000F7F19">
            <w:pPr>
              <w:pStyle w:val="TAC"/>
            </w:pPr>
            <w:r w:rsidRPr="00E47D6C">
              <w:t xml:space="preserve">Local </w:t>
            </w:r>
            <w:proofErr w:type="spellStart"/>
            <w:r w:rsidRPr="00E47D6C">
              <w:t>Dcmap</w:t>
            </w:r>
            <w:proofErr w:type="spellEnd"/>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The SDP attribute "a=</w:t>
            </w:r>
            <w:proofErr w:type="spellStart"/>
            <w:r w:rsidRPr="00E47D6C">
              <w:rPr>
                <w:rFonts w:cs="Arial"/>
                <w:bCs/>
                <w:szCs w:val="18"/>
              </w:rPr>
              <w:t>dcmap</w:t>
            </w:r>
            <w:proofErr w:type="spellEnd"/>
            <w:r w:rsidRPr="00E47D6C">
              <w:rPr>
                <w:rFonts w:cs="Arial"/>
                <w:bCs/>
                <w:szCs w:val="18"/>
              </w:rPr>
              <w: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w:t>
            </w:r>
            <w:proofErr w:type="spellEnd"/>
            <w:r w:rsidRPr="00E47D6C">
              <w:rPr>
                <w:rFonts w:cs="Arial"/>
                <w:bCs/>
                <w:szCs w:val="18"/>
              </w:rPr>
              <w:t>-data-channel-</w:t>
            </w:r>
            <w:proofErr w:type="spellStart"/>
            <w:r w:rsidRPr="00E47D6C">
              <w:rPr>
                <w:rFonts w:cs="Arial"/>
                <w:bCs/>
                <w:szCs w:val="18"/>
              </w:rPr>
              <w:t>sdpneg</w:t>
            </w:r>
            <w:proofErr w:type="spellEnd"/>
            <w:r w:rsidRPr="00E47D6C">
              <w:rPr>
                <w:rFonts w:cs="Arial"/>
                <w:bCs/>
                <w:szCs w:val="18"/>
              </w:rPr>
              <w:t> [69]).</w:t>
            </w:r>
          </w:p>
        </w:tc>
      </w:tr>
      <w:tr w:rsidR="00123490" w:rsidRPr="00E47D6C" w:rsidTr="000F7F19">
        <w:tc>
          <w:tcPr>
            <w:tcW w:w="2340" w:type="dxa"/>
          </w:tcPr>
          <w:p w:rsidR="00123490" w:rsidRPr="00E47D6C" w:rsidRDefault="00123490" w:rsidP="000F7F19">
            <w:pPr>
              <w:pStyle w:val="TAC"/>
            </w:pPr>
            <w:r w:rsidRPr="00E47D6C">
              <w:t xml:space="preserve">Local </w:t>
            </w:r>
            <w:proofErr w:type="spellStart"/>
            <w:r w:rsidRPr="00E47D6C">
              <w:t>Dcsa</w:t>
            </w:r>
            <w:proofErr w:type="spellEnd"/>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The SDP attribute "a=</w:t>
            </w:r>
            <w:proofErr w:type="spellStart"/>
            <w:r w:rsidRPr="00E47D6C">
              <w:rPr>
                <w:rFonts w:cs="Arial"/>
                <w:bCs/>
                <w:szCs w:val="18"/>
              </w:rPr>
              <w:t>dcsa</w:t>
            </w:r>
            <w:proofErr w:type="spellEnd"/>
            <w:r w:rsidRPr="00E47D6C">
              <w:rPr>
                <w:rFonts w:cs="Arial"/>
                <w:bCs/>
                <w:szCs w:val="18"/>
              </w:rPr>
              <w: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w:t>
            </w:r>
            <w:proofErr w:type="spellEnd"/>
            <w:r w:rsidRPr="00E47D6C">
              <w:rPr>
                <w:rFonts w:cs="Arial"/>
                <w:bCs/>
                <w:szCs w:val="18"/>
              </w:rPr>
              <w:t>-data-channel-</w:t>
            </w:r>
            <w:proofErr w:type="spellStart"/>
            <w:r w:rsidRPr="00E47D6C">
              <w:rPr>
                <w:rFonts w:cs="Arial"/>
                <w:bCs/>
                <w:szCs w:val="18"/>
              </w:rPr>
              <w:t>sdpneg</w:t>
            </w:r>
            <w:proofErr w:type="spellEnd"/>
            <w:r w:rsidRPr="00E47D6C">
              <w:rPr>
                <w:rFonts w:cs="Arial"/>
                <w:bCs/>
                <w:szCs w:val="18"/>
              </w:rPr>
              <w:t> [69]).</w:t>
            </w:r>
          </w:p>
        </w:tc>
      </w:tr>
      <w:tr w:rsidR="00123490" w:rsidRPr="00E47D6C" w:rsidTr="000F7F19">
        <w:tc>
          <w:tcPr>
            <w:tcW w:w="2340" w:type="dxa"/>
          </w:tcPr>
          <w:p w:rsidR="00123490" w:rsidRPr="00E47D6C" w:rsidRDefault="00123490" w:rsidP="000F7F19">
            <w:pPr>
              <w:pStyle w:val="TAC"/>
            </w:pPr>
            <w:r w:rsidRPr="00E47D6C">
              <w:t>Local SCTP m</w:t>
            </w:r>
            <w:r w:rsidRPr="00E47D6C">
              <w:rPr>
                <w:rFonts w:hint="eastAsia"/>
              </w:rPr>
              <w:t>a</w:t>
            </w:r>
            <w:r w:rsidRPr="00E47D6C">
              <w:t xml:space="preserve">ximum message size </w:t>
            </w:r>
            <w:r w:rsidRPr="00E47D6C">
              <w:rPr>
                <w:rFonts w:hint="eastAsia"/>
              </w:rPr>
              <w:t>R</w:t>
            </w:r>
            <w:r w:rsidRPr="00E47D6C">
              <w:t>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The SDP attribute "a= max-message-size"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xml:space="preserve"> [68]) </w:t>
            </w:r>
            <w:r w:rsidRPr="00E47D6C">
              <w:t xml:space="preserve">with </w:t>
            </w:r>
            <w:proofErr w:type="spellStart"/>
            <w:r w:rsidRPr="00E47D6C">
              <w:t>wilcard</w:t>
            </w:r>
            <w:proofErr w:type="spellEnd"/>
            <w:r w:rsidRPr="00E47D6C">
              <w:t xml:space="preserve"> sign "$".</w:t>
            </w:r>
          </w:p>
        </w:tc>
      </w:tr>
      <w:tr w:rsidR="00123490" w:rsidRPr="00E47D6C" w:rsidTr="000F7F19">
        <w:tc>
          <w:tcPr>
            <w:tcW w:w="2340" w:type="dxa"/>
          </w:tcPr>
          <w:p w:rsidR="00123490" w:rsidRPr="00E47D6C" w:rsidRDefault="00123490" w:rsidP="000F7F19">
            <w:pPr>
              <w:pStyle w:val="TAC"/>
            </w:pPr>
            <w:r w:rsidRPr="00E47D6C">
              <w:t>Local SCTP m</w:t>
            </w:r>
            <w:r w:rsidRPr="00E47D6C">
              <w:rPr>
                <w:rFonts w:hint="eastAsia"/>
              </w:rPr>
              <w:t>a</w:t>
            </w:r>
            <w:r w:rsidRPr="00E47D6C">
              <w:t>ximum message size</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The SDP attribute "a= max-message-size"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[68])</w:t>
            </w:r>
          </w:p>
        </w:tc>
      </w:tr>
      <w:tr w:rsidR="00123490" w:rsidRPr="00E47D6C" w:rsidTr="000F7F19">
        <w:tc>
          <w:tcPr>
            <w:tcW w:w="2340" w:type="dxa"/>
          </w:tcPr>
          <w:p w:rsidR="00123490" w:rsidRPr="00E47D6C" w:rsidRDefault="00123490" w:rsidP="000F7F19">
            <w:pPr>
              <w:pStyle w:val="TAC"/>
            </w:pPr>
            <w:r w:rsidRPr="00E47D6C">
              <w:t xml:space="preserve">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 xml:space="preserve">The SDP attribute "a= </w:t>
            </w:r>
            <w:proofErr w:type="spellStart"/>
            <w:r w:rsidRPr="00E47D6C">
              <w:rPr>
                <w:rFonts w:cs="Arial"/>
                <w:bCs/>
                <w:szCs w:val="18"/>
              </w:rPr>
              <w:t>sctp</w:t>
            </w:r>
            <w:proofErr w:type="spellEnd"/>
            <w:r w:rsidRPr="00E47D6C">
              <w:rPr>
                <w:rFonts w:cs="Arial"/>
                <w:bCs/>
                <w:szCs w:val="18"/>
              </w:rPr>
              <w:t>-port"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xml:space="preserve"> [68]) </w:t>
            </w:r>
            <w:r w:rsidRPr="00E47D6C">
              <w:t xml:space="preserve">with omission sign "-" to indicate that the same port as for </w:t>
            </w:r>
            <w:proofErr w:type="spellStart"/>
            <w:r w:rsidRPr="00E47D6C">
              <w:t>UDPshall</w:t>
            </w:r>
            <w:proofErr w:type="spellEnd"/>
            <w:r w:rsidRPr="00E47D6C">
              <w:t xml:space="preserve"> be used.</w:t>
            </w:r>
          </w:p>
        </w:tc>
      </w:tr>
      <w:tr w:rsidR="00123490" w:rsidRPr="00E47D6C" w:rsidTr="000F7F19">
        <w:tc>
          <w:tcPr>
            <w:tcW w:w="2340" w:type="dxa"/>
          </w:tcPr>
          <w:p w:rsidR="00123490" w:rsidRPr="00E47D6C" w:rsidRDefault="00123490" w:rsidP="000F7F19">
            <w:pPr>
              <w:pStyle w:val="TAC"/>
            </w:pPr>
            <w:r w:rsidRPr="00E47D6C">
              <w:t xml:space="preserve">Local </w:t>
            </w:r>
            <w:r w:rsidRPr="00E47D6C">
              <w:rPr>
                <w:rFonts w:hint="eastAsia"/>
              </w:rPr>
              <w:t>SCTP</w:t>
            </w:r>
            <w:r w:rsidRPr="00E47D6C">
              <w:t xml:space="preserve"> </w:t>
            </w:r>
            <w:r w:rsidRPr="00E47D6C">
              <w:rPr>
                <w:rFonts w:hint="eastAsia"/>
              </w:rPr>
              <w:t>P</w:t>
            </w:r>
            <w:r w:rsidRPr="00E47D6C">
              <w:t>ort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 xml:space="preserve">The SDP attribute "a= </w:t>
            </w:r>
            <w:proofErr w:type="spellStart"/>
            <w:r w:rsidRPr="00E47D6C">
              <w:rPr>
                <w:rFonts w:cs="Arial"/>
                <w:bCs/>
                <w:szCs w:val="18"/>
              </w:rPr>
              <w:t>sctp</w:t>
            </w:r>
            <w:proofErr w:type="spellEnd"/>
            <w:r w:rsidRPr="00E47D6C">
              <w:rPr>
                <w:rFonts w:cs="Arial"/>
                <w:bCs/>
                <w:szCs w:val="18"/>
              </w:rPr>
              <w:t>-port"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[68])</w:t>
            </w:r>
          </w:p>
        </w:tc>
      </w:tr>
      <w:tr w:rsidR="00123490" w:rsidRPr="00E47D6C" w:rsidTr="000F7F19">
        <w:tc>
          <w:tcPr>
            <w:tcW w:w="2340" w:type="dxa"/>
          </w:tcPr>
          <w:p w:rsidR="00123490" w:rsidRPr="00E47D6C" w:rsidRDefault="00123490" w:rsidP="000F7F19">
            <w:pPr>
              <w:pStyle w:val="TAC"/>
            </w:pPr>
            <w:r w:rsidRPr="00E47D6C">
              <w:t>Maximum Burst Size</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tman</w:t>
            </w:r>
            <w:proofErr w:type="spellEnd"/>
            <w:r w:rsidRPr="00E47D6C">
              <w:t>/</w:t>
            </w:r>
            <w:proofErr w:type="spellStart"/>
            <w:r w:rsidRPr="00E47D6C">
              <w:t>mbs</w:t>
            </w:r>
            <w:proofErr w:type="spellEnd"/>
            <w:r w:rsidRPr="00E47D6C">
              <w:t xml:space="preserve"> property from ITU-T Recommendation H.248.53 [7]</w:t>
            </w:r>
          </w:p>
        </w:tc>
      </w:tr>
      <w:tr w:rsidR="00123490" w:rsidRPr="00E47D6C" w:rsidTr="000F7F19">
        <w:tc>
          <w:tcPr>
            <w:tcW w:w="2340" w:type="dxa"/>
          </w:tcPr>
          <w:p w:rsidR="00123490" w:rsidRPr="00E47D6C" w:rsidRDefault="00123490" w:rsidP="000F7F19">
            <w:pPr>
              <w:pStyle w:val="TAC"/>
            </w:pPr>
            <w:r w:rsidRPr="00E47D6C">
              <w:t xml:space="preserve">Media Inactivity Detection </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proofErr w:type="spellStart"/>
            <w:r w:rsidRPr="00E47D6C">
              <w:rPr>
                <w:i/>
              </w:rPr>
              <w:t>ipstop</w:t>
            </w:r>
            <w:proofErr w:type="spellEnd"/>
            <w:r w:rsidRPr="00E47D6C">
              <w:t xml:space="preserve"> event in ITU-T Recommendation H.248.40 [24].</w:t>
            </w:r>
          </w:p>
        </w:tc>
      </w:tr>
      <w:tr w:rsidR="00123490" w:rsidRPr="00E47D6C" w:rsidTr="000F7F19">
        <w:tc>
          <w:tcPr>
            <w:tcW w:w="2340" w:type="dxa"/>
          </w:tcPr>
          <w:p w:rsidR="00123490" w:rsidRPr="00E47D6C" w:rsidRDefault="00123490" w:rsidP="000F7F19">
            <w:pPr>
              <w:pStyle w:val="TAC"/>
            </w:pPr>
            <w:r w:rsidRPr="00E47D6C">
              <w:t>Media Inactivity Detection Time</w:t>
            </w:r>
          </w:p>
        </w:tc>
        <w:tc>
          <w:tcPr>
            <w:tcW w:w="1701" w:type="dxa"/>
          </w:tcPr>
          <w:p w:rsidR="00123490" w:rsidRPr="00E47D6C" w:rsidRDefault="00123490" w:rsidP="000F7F19">
            <w:pPr>
              <w:pStyle w:val="TAC"/>
            </w:pPr>
            <w:r w:rsidRPr="00E47D6C">
              <w:t>Events</w:t>
            </w:r>
          </w:p>
        </w:tc>
        <w:tc>
          <w:tcPr>
            <w:tcW w:w="5526" w:type="dxa"/>
            <w:gridSpan w:val="2"/>
          </w:tcPr>
          <w:p w:rsidR="00123490" w:rsidRPr="00E47D6C" w:rsidRDefault="00123490" w:rsidP="000F7F19">
            <w:pPr>
              <w:pStyle w:val="TAL"/>
            </w:pPr>
            <w:r w:rsidRPr="00E47D6C">
              <w:t>As for the Event Parameter in ITU-T Recommendation H.248.40 [24] "Detection Time"</w:t>
            </w:r>
          </w:p>
        </w:tc>
      </w:tr>
      <w:tr w:rsidR="00123490" w:rsidRPr="00E47D6C" w:rsidTr="000F7F19">
        <w:tc>
          <w:tcPr>
            <w:tcW w:w="2340" w:type="dxa"/>
          </w:tcPr>
          <w:p w:rsidR="00123490" w:rsidRPr="00E47D6C" w:rsidRDefault="00123490" w:rsidP="000F7F19">
            <w:pPr>
              <w:pStyle w:val="TAC"/>
            </w:pPr>
            <w:r w:rsidRPr="00E47D6C">
              <w:t>Media Inactivity Detection Direction</w:t>
            </w:r>
          </w:p>
        </w:tc>
        <w:tc>
          <w:tcPr>
            <w:tcW w:w="1701" w:type="dxa"/>
          </w:tcPr>
          <w:p w:rsidR="00123490" w:rsidRPr="00E47D6C" w:rsidRDefault="00123490" w:rsidP="000F7F19">
            <w:pPr>
              <w:pStyle w:val="TAC"/>
            </w:pPr>
            <w:r w:rsidRPr="00E47D6C">
              <w:t>Events</w:t>
            </w:r>
          </w:p>
        </w:tc>
        <w:tc>
          <w:tcPr>
            <w:tcW w:w="5526" w:type="dxa"/>
            <w:gridSpan w:val="2"/>
          </w:tcPr>
          <w:p w:rsidR="00123490" w:rsidRPr="00E47D6C" w:rsidRDefault="00123490" w:rsidP="000F7F19">
            <w:pPr>
              <w:pStyle w:val="TAL"/>
            </w:pPr>
            <w:r w:rsidRPr="00E47D6C">
              <w:t>As for the Event Parameter in ITU-T Recommendation H.248.40 [24] "Direction"</w:t>
            </w:r>
          </w:p>
        </w:tc>
      </w:tr>
      <w:tr w:rsidR="00123490" w:rsidRPr="00E47D6C" w:rsidTr="000F7F19">
        <w:tc>
          <w:tcPr>
            <w:tcW w:w="2340" w:type="dxa"/>
          </w:tcPr>
          <w:p w:rsidR="00123490" w:rsidRPr="00E47D6C" w:rsidRDefault="00123490" w:rsidP="000F7F19">
            <w:pPr>
              <w:pStyle w:val="TAC"/>
            </w:pPr>
            <w:r w:rsidRPr="00E47D6C">
              <w:t>Media Type</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&lt;media&gt; in SDP m-line</w:t>
            </w:r>
          </w:p>
          <w:p w:rsidR="00123490" w:rsidRPr="00E47D6C" w:rsidRDefault="00123490" w:rsidP="000F7F19">
            <w:pPr>
              <w:pStyle w:val="TAL"/>
            </w:pPr>
            <w:r w:rsidRPr="00E47D6C">
              <w:t>"audio" or "video"  or "-"</w:t>
            </w:r>
          </w:p>
        </w:tc>
      </w:tr>
      <w:tr w:rsidR="00123490" w:rsidRPr="00E47D6C" w:rsidTr="000F7F19">
        <w:tc>
          <w:tcPr>
            <w:tcW w:w="2340" w:type="dxa"/>
          </w:tcPr>
          <w:p w:rsidR="00123490" w:rsidRPr="00E47D6C" w:rsidRDefault="00123490" w:rsidP="000F7F19">
            <w:pPr>
              <w:pStyle w:val="TAC"/>
            </w:pPr>
            <w:r w:rsidRPr="00E47D6C">
              <w:t>MSRP Path</w:t>
            </w:r>
          </w:p>
        </w:tc>
        <w:tc>
          <w:tcPr>
            <w:tcW w:w="1710" w:type="dxa"/>
            <w:gridSpan w:val="2"/>
          </w:tcPr>
          <w:p w:rsidR="00123490" w:rsidRPr="00E47D6C" w:rsidRDefault="00123490" w:rsidP="000F7F19">
            <w:pPr>
              <w:pStyle w:val="TAC"/>
            </w:pPr>
            <w:r w:rsidRPr="00E47D6C">
              <w:t>Remote Descriptor</w:t>
            </w:r>
          </w:p>
        </w:tc>
        <w:tc>
          <w:tcPr>
            <w:tcW w:w="5517" w:type="dxa"/>
          </w:tcPr>
          <w:p w:rsidR="00123490" w:rsidRPr="00E47D6C" w:rsidRDefault="00123490" w:rsidP="000F7F19">
            <w:pPr>
              <w:pStyle w:val="TAL"/>
            </w:pPr>
            <w:r w:rsidRPr="00E47D6C">
              <w:t>The "a=path" SDP attribute defined in IETF RFC 4975 [18].</w:t>
            </w:r>
          </w:p>
        </w:tc>
      </w:tr>
      <w:tr w:rsidR="00123490" w:rsidRPr="00E47D6C" w:rsidTr="000F7F19">
        <w:tc>
          <w:tcPr>
            <w:tcW w:w="2340" w:type="dxa"/>
          </w:tcPr>
          <w:p w:rsidR="00123490" w:rsidRPr="00E47D6C" w:rsidRDefault="00123490" w:rsidP="000F7F19">
            <w:pPr>
              <w:pStyle w:val="TAC"/>
            </w:pPr>
            <w:r w:rsidRPr="00E47D6C">
              <w:t>Notify (D)TLS session establishment Failure Event</w:t>
            </w:r>
          </w:p>
        </w:tc>
        <w:tc>
          <w:tcPr>
            <w:tcW w:w="1701" w:type="dxa"/>
          </w:tcPr>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As for the </w:t>
            </w:r>
            <w:proofErr w:type="spellStart"/>
            <w:r w:rsidRPr="00E47D6C">
              <w:t>ObservedEvent</w:t>
            </w:r>
            <w:proofErr w:type="spellEnd"/>
            <w:r w:rsidRPr="00E47D6C">
              <w:t xml:space="preserve"> Parameter in </w:t>
            </w:r>
            <w:proofErr w:type="spellStart"/>
            <w:r w:rsidRPr="00E47D6C">
              <w:t>subclause</w:t>
            </w:r>
            <w:proofErr w:type="spellEnd"/>
            <w:r w:rsidRPr="00E47D6C">
              <w:t xml:space="preserve"> E.1.2.1/ ITU-T Recommendation H.248.1 [10] "General cause"</w:t>
            </w:r>
          </w:p>
        </w:tc>
      </w:tr>
      <w:tr w:rsidR="00123490" w:rsidRPr="00E47D6C" w:rsidTr="000F7F19">
        <w:tc>
          <w:tcPr>
            <w:tcW w:w="2340" w:type="dxa"/>
          </w:tcPr>
          <w:p w:rsidR="00123490" w:rsidRPr="00E47D6C" w:rsidRDefault="00123490" w:rsidP="000F7F19">
            <w:pPr>
              <w:pStyle w:val="TAC"/>
            </w:pPr>
            <w:r w:rsidRPr="00E47D6C">
              <w:t>Notify TCP Connection Establishment Failure Event</w:t>
            </w:r>
          </w:p>
        </w:tc>
        <w:tc>
          <w:tcPr>
            <w:tcW w:w="1701" w:type="dxa"/>
          </w:tcPr>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As for the </w:t>
            </w:r>
            <w:proofErr w:type="spellStart"/>
            <w:r w:rsidRPr="00E47D6C">
              <w:t>ObservedEvent</w:t>
            </w:r>
            <w:proofErr w:type="spellEnd"/>
            <w:r w:rsidRPr="00E47D6C">
              <w:t xml:space="preserve"> Parameter in </w:t>
            </w:r>
            <w:proofErr w:type="spellStart"/>
            <w:r w:rsidRPr="00E47D6C">
              <w:t>subclause</w:t>
            </w:r>
            <w:proofErr w:type="spellEnd"/>
            <w:r w:rsidRPr="00E47D6C">
              <w:t xml:space="preserve"> E.1.2.1/ ITU-T Recommendation H.248.1 [10] "General cause"</w:t>
            </w:r>
          </w:p>
        </w:tc>
      </w:tr>
      <w:tr w:rsidR="00123490" w:rsidRPr="00E47D6C" w:rsidTr="000F7F19">
        <w:tc>
          <w:tcPr>
            <w:tcW w:w="2340" w:type="dxa"/>
          </w:tcPr>
          <w:p w:rsidR="00123490" w:rsidRPr="00E47D6C" w:rsidRDefault="00123490" w:rsidP="000F7F19">
            <w:pPr>
              <w:pStyle w:val="TAC"/>
            </w:pPr>
            <w:r w:rsidRPr="00E47D6C">
              <w:t>Overload Notification</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chp</w:t>
            </w:r>
            <w:proofErr w:type="spellEnd"/>
            <w:r w:rsidRPr="00E47D6C">
              <w:t>/</w:t>
            </w:r>
            <w:proofErr w:type="spellStart"/>
            <w:r w:rsidRPr="00E47D6C">
              <w:t>mgcon</w:t>
            </w:r>
            <w:proofErr w:type="spellEnd"/>
            <w:r w:rsidRPr="00E47D6C">
              <w:t xml:space="preserve"> event from ITU-T Recommendation H.248.10 [14] or the </w:t>
            </w:r>
            <w:proofErr w:type="spellStart"/>
            <w:r w:rsidRPr="00E47D6C">
              <w:t>ocp</w:t>
            </w:r>
            <w:proofErr w:type="spellEnd"/>
            <w:r w:rsidRPr="00E47D6C">
              <w:t>/</w:t>
            </w:r>
            <w:proofErr w:type="spellStart"/>
            <w:r w:rsidRPr="00E47D6C">
              <w:t>mg_overload</w:t>
            </w:r>
            <w:proofErr w:type="spellEnd"/>
            <w:r w:rsidRPr="00E47D6C">
              <w:t xml:space="preserve"> event from ITU-T Recommendation H.248.11 [13]. </w:t>
            </w:r>
          </w:p>
        </w:tc>
      </w:tr>
      <w:tr w:rsidR="00123490" w:rsidRPr="00E47D6C" w:rsidTr="000F7F19">
        <w:tc>
          <w:tcPr>
            <w:tcW w:w="2340" w:type="dxa"/>
          </w:tcPr>
          <w:p w:rsidR="00123490" w:rsidRPr="00E47D6C" w:rsidRDefault="00123490" w:rsidP="000F7F19">
            <w:pPr>
              <w:pStyle w:val="TAC"/>
            </w:pPr>
            <w:r w:rsidRPr="00E47D6C">
              <w:t xml:space="preserve">Peak Data Rate </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tman</w:t>
            </w:r>
            <w:proofErr w:type="spellEnd"/>
            <w:r w:rsidRPr="00E47D6C">
              <w:t>/</w:t>
            </w:r>
            <w:proofErr w:type="spellStart"/>
            <w:r w:rsidRPr="00E47D6C">
              <w:t>pdr</w:t>
            </w:r>
            <w:proofErr w:type="spellEnd"/>
            <w:r w:rsidRPr="00E47D6C">
              <w:t xml:space="preserve"> property from ITU-T Recommendation H.248.53 [7]. </w:t>
            </w:r>
          </w:p>
        </w:tc>
      </w:tr>
      <w:tr w:rsidR="00123490" w:rsidRPr="00E47D6C" w:rsidTr="000F7F19">
        <w:tc>
          <w:tcPr>
            <w:tcW w:w="2340" w:type="dxa"/>
          </w:tcPr>
          <w:p w:rsidR="00123490" w:rsidRPr="00E47D6C" w:rsidRDefault="00123490" w:rsidP="000F7F19">
            <w:pPr>
              <w:pStyle w:val="TAC"/>
            </w:pPr>
            <w:r w:rsidRPr="00E47D6C">
              <w:t>Policing Required</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tman</w:t>
            </w:r>
            <w:proofErr w:type="spellEnd"/>
            <w:r w:rsidRPr="00E47D6C">
              <w:t>/pol property from ITU-T Recommendation H.248.53 [7].</w:t>
            </w:r>
          </w:p>
        </w:tc>
      </w:tr>
      <w:tr w:rsidR="00123490" w:rsidRPr="00E47D6C" w:rsidTr="000F7F19">
        <w:tc>
          <w:tcPr>
            <w:tcW w:w="2340" w:type="dxa"/>
          </w:tcPr>
          <w:p w:rsidR="00123490" w:rsidRPr="00E47D6C" w:rsidRDefault="00123490" w:rsidP="000F7F19">
            <w:pPr>
              <w:pStyle w:val="TAC"/>
            </w:pPr>
            <w:r w:rsidRPr="00E47D6C">
              <w:t>Port</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w:t>
            </w:r>
            <w:proofErr w:type="gramStart"/>
            <w:r w:rsidRPr="00E47D6C">
              <w:t>port</w:t>
            </w:r>
            <w:proofErr w:type="gramEnd"/>
            <w:r w:rsidRPr="00E47D6C">
              <w:t>&gt; in SDP m-line.</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r w:rsidRPr="00E47D6C">
              <w:t>Predefined ROI</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The "</w:t>
            </w:r>
            <w:proofErr w:type="spellStart"/>
            <w:r w:rsidRPr="00E47D6C">
              <w:t>rtcp</w:t>
            </w:r>
            <w:proofErr w:type="spellEnd"/>
            <w:r w:rsidRPr="00E47D6C">
              <w:t>-fb" SDP attribute defined in IETF RFC 4585 [25] to indicate the "Predefined ROI" RTCP feedback message expressed by the "3gpp-roi-predefined" parameter, as described in 3GPP TS 26.114 [26].</w:t>
            </w:r>
          </w:p>
        </w:tc>
      </w:tr>
      <w:tr w:rsidR="00123490" w:rsidRPr="00E47D6C" w:rsidTr="000F7F19">
        <w:tc>
          <w:tcPr>
            <w:tcW w:w="2340" w:type="dxa"/>
          </w:tcPr>
          <w:p w:rsidR="00123490" w:rsidRPr="00E47D6C" w:rsidRDefault="00123490" w:rsidP="000F7F19">
            <w:pPr>
              <w:pStyle w:val="TAC"/>
            </w:pPr>
            <w:r w:rsidRPr="00E47D6C">
              <w:t>Priority Information</w:t>
            </w:r>
          </w:p>
        </w:tc>
        <w:tc>
          <w:tcPr>
            <w:tcW w:w="1701" w:type="dxa"/>
          </w:tcPr>
          <w:p w:rsidR="00123490" w:rsidRPr="00E47D6C" w:rsidRDefault="00123490" w:rsidP="000F7F19">
            <w:pPr>
              <w:pStyle w:val="TAC"/>
            </w:pPr>
            <w:r w:rsidRPr="00E47D6C">
              <w:t>NA</w:t>
            </w:r>
          </w:p>
        </w:tc>
        <w:tc>
          <w:tcPr>
            <w:tcW w:w="5526" w:type="dxa"/>
            <w:gridSpan w:val="2"/>
          </w:tcPr>
          <w:p w:rsidR="00123490" w:rsidRPr="00E47D6C" w:rsidRDefault="00123490" w:rsidP="000F7F19">
            <w:pPr>
              <w:pStyle w:val="TAL"/>
            </w:pPr>
            <w:r w:rsidRPr="00E47D6C">
              <w:t>Priority Indicator (</w:t>
            </w:r>
            <w:proofErr w:type="spellStart"/>
            <w:r w:rsidRPr="00E47D6C">
              <w:t>subclause</w:t>
            </w:r>
            <w:proofErr w:type="spellEnd"/>
            <w:r w:rsidRPr="00E47D6C">
              <w:t xml:space="preserve"> 6.1.1 of </w:t>
            </w:r>
            <w:r w:rsidRPr="00E47D6C">
              <w:rPr>
                <w:lang w:val="en-US"/>
              </w:rPr>
              <w:t xml:space="preserve">ITU-T Recommendation </w:t>
            </w:r>
            <w:r w:rsidRPr="00E47D6C">
              <w:t>H.248.1 [10])</w:t>
            </w:r>
            <w:r w:rsidRPr="00E47D6C">
              <w:br/>
              <w:t>Binary Encoding: Encoding as per ITU-T Recommendation H.248.1 [10] Annex A "priority" context attribute</w:t>
            </w:r>
            <w:r w:rsidRPr="00E47D6C">
              <w:br/>
              <w:t>Textual Encoding: Encoding as per ITU-T Recommendation H.248.1 [10] Annex B "priority" context attribute</w:t>
            </w:r>
          </w:p>
        </w:tc>
      </w:tr>
      <w:tr w:rsidR="00123490" w:rsidRPr="00E47D6C" w:rsidTr="000F7F19">
        <w:tc>
          <w:tcPr>
            <w:tcW w:w="2340" w:type="dxa"/>
          </w:tcPr>
          <w:p w:rsidR="00123490" w:rsidRPr="00E47D6C" w:rsidRDefault="00123490" w:rsidP="000F7F19">
            <w:pPr>
              <w:pStyle w:val="TAC"/>
            </w:pPr>
            <w:r w:rsidRPr="00E47D6C">
              <w:lastRenderedPageBreak/>
              <w:t>Realm Availability Change</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According to </w:t>
            </w:r>
            <w:r w:rsidRPr="00E47D6C">
              <w:rPr>
                <w:i/>
              </w:rPr>
              <w:t>Available Realms Changed</w:t>
            </w:r>
            <w:r w:rsidRPr="00E47D6C">
              <w:t xml:space="preserve"> event in ITU-T Recommendation H.248.41 [8].</w:t>
            </w:r>
          </w:p>
        </w:tc>
      </w:tr>
      <w:tr w:rsidR="00123490" w:rsidRPr="00E47D6C" w:rsidTr="000F7F19">
        <w:tc>
          <w:tcPr>
            <w:tcW w:w="2340" w:type="dxa"/>
          </w:tcPr>
          <w:p w:rsidR="00123490" w:rsidRPr="00E47D6C" w:rsidRDefault="00123490" w:rsidP="000F7F19">
            <w:pPr>
              <w:pStyle w:val="TAC"/>
            </w:pPr>
            <w:r w:rsidRPr="00E47D6C">
              <w:t>Received SCTP Stream Reset Request</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Detect outgoing SCTP Stream reset </w:t>
            </w:r>
            <w:r w:rsidRPr="00E47D6C">
              <w:t>event (</w:t>
            </w:r>
            <w:proofErr w:type="spellStart"/>
            <w:r w:rsidRPr="00E47D6C">
              <w:rPr>
                <w:i/>
              </w:rPr>
              <w:t>sctpreset</w:t>
            </w:r>
            <w:proofErr w:type="spellEnd"/>
            <w:r w:rsidRPr="00E47D6C">
              <w:rPr>
                <w:i/>
              </w:rPr>
              <w:t>/</w:t>
            </w:r>
            <w:proofErr w:type="spellStart"/>
            <w:r w:rsidRPr="00E47D6C">
              <w:rPr>
                <w:i/>
              </w:rPr>
              <w:t>detreset</w:t>
            </w:r>
            <w:proofErr w:type="spellEnd"/>
            <w:r w:rsidRPr="00E47D6C">
              <w:t>) in ITU-T Recommendation H.248.97 [66].</w:t>
            </w:r>
          </w:p>
        </w:tc>
      </w:tr>
      <w:tr w:rsidR="00123490" w:rsidRPr="00E47D6C" w:rsidTr="000F7F19">
        <w:tc>
          <w:tcPr>
            <w:tcW w:w="2340" w:type="dxa"/>
          </w:tcPr>
          <w:p w:rsidR="00123490" w:rsidRPr="00E47D6C" w:rsidRDefault="00123490" w:rsidP="000F7F19">
            <w:pPr>
              <w:pStyle w:val="TAC"/>
            </w:pPr>
            <w:r w:rsidRPr="00E47D6C">
              <w:t>Received SCTP Stream Reset Response</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Outgoing SCTP Stream reset result </w:t>
            </w:r>
            <w:r w:rsidRPr="00E47D6C">
              <w:t>event (</w:t>
            </w:r>
            <w:proofErr w:type="spellStart"/>
            <w:r w:rsidRPr="00E47D6C">
              <w:rPr>
                <w:i/>
              </w:rPr>
              <w:t>sctpreset</w:t>
            </w:r>
            <w:proofErr w:type="spellEnd"/>
            <w:r w:rsidRPr="00E47D6C">
              <w:rPr>
                <w:i/>
              </w:rPr>
              <w:t>/result</w:t>
            </w:r>
            <w:r w:rsidRPr="00E47D6C">
              <w:t>) in ITU-T Recommendation H.248.97 [66].</w:t>
            </w:r>
          </w:p>
        </w:tc>
      </w:tr>
      <w:tr w:rsidR="00123490" w:rsidRPr="00E47D6C" w:rsidTr="000F7F19">
        <w:tc>
          <w:tcPr>
            <w:tcW w:w="2340" w:type="dxa"/>
          </w:tcPr>
          <w:p w:rsidR="00123490" w:rsidRPr="00E47D6C" w:rsidRDefault="00123490" w:rsidP="000F7F19">
            <w:pPr>
              <w:pStyle w:val="TAC"/>
            </w:pPr>
            <w:r w:rsidRPr="00E47D6C">
              <w:t>Reduction</w:t>
            </w:r>
          </w:p>
        </w:tc>
        <w:tc>
          <w:tcPr>
            <w:tcW w:w="1701" w:type="dxa"/>
          </w:tcPr>
          <w:p w:rsidR="00123490" w:rsidRPr="00E47D6C" w:rsidRDefault="00123490" w:rsidP="000F7F19">
            <w:pPr>
              <w:pStyle w:val="TAC"/>
            </w:pPr>
            <w:proofErr w:type="spellStart"/>
            <w:r w:rsidRPr="00E47D6C">
              <w:t>ObservedEvent</w:t>
            </w:r>
            <w:proofErr w:type="spellEnd"/>
            <w:r w:rsidRPr="00E47D6C">
              <w:t xml:space="preserve"> Descriptor</w:t>
            </w:r>
          </w:p>
        </w:tc>
        <w:tc>
          <w:tcPr>
            <w:tcW w:w="5526" w:type="dxa"/>
            <w:gridSpan w:val="2"/>
          </w:tcPr>
          <w:p w:rsidR="00123490" w:rsidRPr="00E47D6C" w:rsidRDefault="00123490" w:rsidP="000F7F19">
            <w:pPr>
              <w:pStyle w:val="TAL"/>
            </w:pPr>
            <w:r w:rsidRPr="00E47D6C">
              <w:t xml:space="preserve">As for the </w:t>
            </w:r>
            <w:proofErr w:type="spellStart"/>
            <w:r w:rsidRPr="00E47D6C">
              <w:t>ObserverdEventDescriptor</w:t>
            </w:r>
            <w:proofErr w:type="spellEnd"/>
            <w:r w:rsidRPr="00E47D6C">
              <w:t xml:space="preserve"> in </w:t>
            </w:r>
            <w:proofErr w:type="spellStart"/>
            <w:r w:rsidRPr="00E47D6C">
              <w:t>subclause</w:t>
            </w:r>
            <w:proofErr w:type="spellEnd"/>
            <w:r w:rsidRPr="00E47D6C">
              <w:t xml:space="preserve"> 4.2.1/ ITU-T Recommendation H.248.10 [14] "</w:t>
            </w:r>
            <w:proofErr w:type="spellStart"/>
            <w:r w:rsidRPr="00E47D6C">
              <w:t>MGCongestion</w:t>
            </w:r>
            <w:proofErr w:type="spellEnd"/>
            <w:r w:rsidRPr="00E47D6C">
              <w:t>".</w:t>
            </w:r>
          </w:p>
        </w:tc>
      </w:tr>
      <w:tr w:rsidR="00123490" w:rsidRPr="00E47D6C" w:rsidTr="000F7F19">
        <w:tc>
          <w:tcPr>
            <w:tcW w:w="2340" w:type="dxa"/>
          </w:tcPr>
          <w:p w:rsidR="00123490" w:rsidRPr="00E47D6C" w:rsidRDefault="00123490" w:rsidP="000F7F19">
            <w:pPr>
              <w:pStyle w:val="TAC"/>
              <w:rPr>
                <w:lang w:val="en-US"/>
              </w:rPr>
            </w:pPr>
            <w:r w:rsidRPr="00E47D6C">
              <w:t>Release (D)TLS session</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rPr>
                <w:lang w:val="en-US"/>
              </w:rPr>
            </w:pPr>
            <w:r w:rsidRPr="00E47D6C">
              <w:t xml:space="preserve">Defined according to the </w:t>
            </w:r>
            <w:r w:rsidRPr="00E47D6C">
              <w:rPr>
                <w:i/>
              </w:rPr>
              <w:t xml:space="preserve">Release BNC </w:t>
            </w:r>
            <w:r w:rsidRPr="00E47D6C">
              <w:t>signal (</w:t>
            </w:r>
            <w:proofErr w:type="spellStart"/>
            <w:r w:rsidRPr="00E47D6C">
              <w:rPr>
                <w:i/>
              </w:rPr>
              <w:t>tlsbsc</w:t>
            </w:r>
            <w:proofErr w:type="spellEnd"/>
            <w:r w:rsidRPr="00E47D6C">
              <w:rPr>
                <w:i/>
              </w:rPr>
              <w:t>/</w:t>
            </w:r>
            <w:proofErr w:type="spellStart"/>
            <w:r w:rsidRPr="00E47D6C">
              <w:rPr>
                <w:i/>
              </w:rPr>
              <w:t>RelBNC</w:t>
            </w:r>
            <w:proofErr w:type="spellEnd"/>
            <w:r w:rsidRPr="00E47D6C">
              <w:t>) in ITU-T Recommendation H.248.90 [48].</w:t>
            </w:r>
          </w:p>
        </w:tc>
      </w:tr>
      <w:tr w:rsidR="00123490" w:rsidRPr="00E47D6C" w:rsidTr="000F7F19">
        <w:tc>
          <w:tcPr>
            <w:tcW w:w="2340" w:type="dxa"/>
          </w:tcPr>
          <w:p w:rsidR="00123490" w:rsidRPr="00E47D6C" w:rsidRDefault="00123490" w:rsidP="000F7F19">
            <w:pPr>
              <w:pStyle w:val="TAC"/>
            </w:pPr>
            <w:r w:rsidRPr="00E47D6C">
              <w:t>Remote certificate fingerprint</w:t>
            </w:r>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t>"</w:t>
            </w:r>
            <w:proofErr w:type="gramStart"/>
            <w:r w:rsidRPr="00E47D6C">
              <w:t>fingerprint</w:t>
            </w:r>
            <w:proofErr w:type="gramEnd"/>
            <w:r w:rsidRPr="00E47D6C">
              <w:t>" attribute in SDP "a="-line as defined in IETF RFC 8122 [55], see table 5.16.1.</w:t>
            </w:r>
          </w:p>
        </w:tc>
      </w:tr>
      <w:tr w:rsidR="00123490" w:rsidRPr="00E47D6C" w:rsidTr="000F7F19">
        <w:tc>
          <w:tcPr>
            <w:tcW w:w="2340" w:type="dxa"/>
          </w:tcPr>
          <w:p w:rsidR="00123490" w:rsidRPr="00E47D6C" w:rsidRDefault="00123490" w:rsidP="000F7F19">
            <w:pPr>
              <w:pStyle w:val="TAC"/>
            </w:pPr>
            <w:r w:rsidRPr="00E47D6C">
              <w:t xml:space="preserve">Remote </w:t>
            </w:r>
            <w:proofErr w:type="spellStart"/>
            <w:r w:rsidRPr="00E47D6C">
              <w:t>Dcmap</w:t>
            </w:r>
            <w:proofErr w:type="spellEnd"/>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rPr>
                <w:rFonts w:cs="Arial"/>
                <w:bCs/>
                <w:szCs w:val="18"/>
              </w:rPr>
              <w:t>The SDP attribute "a=</w:t>
            </w:r>
            <w:proofErr w:type="spellStart"/>
            <w:r w:rsidRPr="00E47D6C">
              <w:rPr>
                <w:rFonts w:cs="Arial"/>
                <w:bCs/>
                <w:szCs w:val="18"/>
              </w:rPr>
              <w:t>dcmap</w:t>
            </w:r>
            <w:proofErr w:type="spellEnd"/>
            <w:r w:rsidRPr="00E47D6C">
              <w:rPr>
                <w:rFonts w:cs="Arial"/>
                <w:bCs/>
                <w:szCs w:val="18"/>
              </w:rPr>
              <w: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w:t>
            </w:r>
            <w:proofErr w:type="spellEnd"/>
            <w:r w:rsidRPr="00E47D6C">
              <w:rPr>
                <w:rFonts w:cs="Arial"/>
                <w:bCs/>
                <w:szCs w:val="18"/>
              </w:rPr>
              <w:t>-data-channel-</w:t>
            </w:r>
            <w:proofErr w:type="spellStart"/>
            <w:r w:rsidRPr="00E47D6C">
              <w:rPr>
                <w:rFonts w:cs="Arial"/>
                <w:bCs/>
                <w:szCs w:val="18"/>
              </w:rPr>
              <w:t>sdpneg</w:t>
            </w:r>
            <w:proofErr w:type="spellEnd"/>
            <w:r w:rsidRPr="00E47D6C">
              <w:rPr>
                <w:rFonts w:cs="Arial"/>
                <w:bCs/>
                <w:szCs w:val="18"/>
              </w:rPr>
              <w:t> [69]).</w:t>
            </w:r>
          </w:p>
        </w:tc>
      </w:tr>
      <w:tr w:rsidR="00123490" w:rsidRPr="00E47D6C" w:rsidTr="000F7F19">
        <w:tc>
          <w:tcPr>
            <w:tcW w:w="2340" w:type="dxa"/>
          </w:tcPr>
          <w:p w:rsidR="00123490" w:rsidRPr="00E47D6C" w:rsidRDefault="00123490" w:rsidP="000F7F19">
            <w:pPr>
              <w:pStyle w:val="TAC"/>
            </w:pPr>
            <w:r w:rsidRPr="00E47D6C">
              <w:t xml:space="preserve">Remote </w:t>
            </w:r>
            <w:proofErr w:type="spellStart"/>
            <w:r w:rsidRPr="00E47D6C">
              <w:t>Dcsa</w:t>
            </w:r>
            <w:proofErr w:type="spellEnd"/>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rPr>
                <w:rFonts w:cs="Arial"/>
                <w:bCs/>
                <w:szCs w:val="18"/>
              </w:rPr>
              <w:t>The SDP attribute "a=</w:t>
            </w:r>
            <w:proofErr w:type="spellStart"/>
            <w:r w:rsidRPr="00E47D6C">
              <w:rPr>
                <w:rFonts w:cs="Arial"/>
                <w:bCs/>
                <w:szCs w:val="18"/>
              </w:rPr>
              <w:t>dcsa</w:t>
            </w:r>
            <w:proofErr w:type="spellEnd"/>
            <w:r w:rsidRPr="00E47D6C">
              <w:rPr>
                <w:rFonts w:cs="Arial"/>
                <w:bCs/>
                <w:szCs w:val="18"/>
              </w:rPr>
              <w: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w:t>
            </w:r>
            <w:proofErr w:type="spellEnd"/>
            <w:r w:rsidRPr="00E47D6C">
              <w:rPr>
                <w:rFonts w:cs="Arial"/>
                <w:bCs/>
                <w:szCs w:val="18"/>
              </w:rPr>
              <w:t>-data-channel-</w:t>
            </w:r>
            <w:proofErr w:type="spellStart"/>
            <w:r w:rsidRPr="00E47D6C">
              <w:rPr>
                <w:rFonts w:cs="Arial"/>
                <w:bCs/>
                <w:szCs w:val="18"/>
              </w:rPr>
              <w:t>sdpneg</w:t>
            </w:r>
            <w:proofErr w:type="spellEnd"/>
            <w:r w:rsidRPr="00E47D6C">
              <w:rPr>
                <w:rFonts w:cs="Arial"/>
                <w:bCs/>
                <w:szCs w:val="18"/>
              </w:rPr>
              <w:t> [69]).</w:t>
            </w:r>
          </w:p>
        </w:tc>
      </w:tr>
      <w:tr w:rsidR="00123490" w:rsidRPr="00E47D6C" w:rsidTr="000F7F19">
        <w:tc>
          <w:tcPr>
            <w:tcW w:w="2340" w:type="dxa"/>
          </w:tcPr>
          <w:p w:rsidR="00123490" w:rsidRPr="00E47D6C" w:rsidRDefault="00123490" w:rsidP="000F7F19">
            <w:pPr>
              <w:pStyle w:val="TAC"/>
            </w:pPr>
            <w:r w:rsidRPr="00E47D6C">
              <w:t>Remote SCTP m</w:t>
            </w:r>
            <w:r w:rsidRPr="00E47D6C">
              <w:rPr>
                <w:rFonts w:hint="eastAsia"/>
              </w:rPr>
              <w:t>a</w:t>
            </w:r>
            <w:r w:rsidRPr="00E47D6C">
              <w:t>ximum message size</w:t>
            </w:r>
          </w:p>
        </w:tc>
        <w:tc>
          <w:tcPr>
            <w:tcW w:w="1701" w:type="dxa"/>
          </w:tcPr>
          <w:p w:rsidR="00123490" w:rsidRPr="00E47D6C" w:rsidRDefault="00123490" w:rsidP="000F7F19">
            <w:pPr>
              <w:pStyle w:val="TAC"/>
            </w:pPr>
            <w:proofErr w:type="spellStart"/>
            <w:r w:rsidRPr="00E47D6C">
              <w:t>RemoteDescriptor</w:t>
            </w:r>
            <w:proofErr w:type="spellEnd"/>
          </w:p>
        </w:tc>
        <w:tc>
          <w:tcPr>
            <w:tcW w:w="5526" w:type="dxa"/>
            <w:gridSpan w:val="2"/>
          </w:tcPr>
          <w:p w:rsidR="00123490" w:rsidRPr="00E47D6C" w:rsidRDefault="00123490" w:rsidP="000F7F19">
            <w:pPr>
              <w:pStyle w:val="TAL"/>
            </w:pPr>
            <w:r w:rsidRPr="00E47D6C">
              <w:rPr>
                <w:rFonts w:cs="Arial"/>
                <w:bCs/>
                <w:szCs w:val="18"/>
              </w:rPr>
              <w:t>The SDP attribute "a= max-message-size"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[68])</w:t>
            </w:r>
          </w:p>
        </w:tc>
      </w:tr>
      <w:tr w:rsidR="00123490" w:rsidRPr="00E47D6C" w:rsidTr="000F7F19">
        <w:tc>
          <w:tcPr>
            <w:tcW w:w="2340" w:type="dxa"/>
          </w:tcPr>
          <w:p w:rsidR="00123490" w:rsidRPr="00E47D6C" w:rsidRDefault="00123490" w:rsidP="000F7F19">
            <w:pPr>
              <w:pStyle w:val="TAC"/>
            </w:pPr>
            <w:r w:rsidRPr="00E47D6C">
              <w:t xml:space="preserve">Remote </w:t>
            </w:r>
            <w:r w:rsidRPr="00E47D6C">
              <w:rPr>
                <w:rFonts w:hint="eastAsia"/>
              </w:rPr>
              <w:t>SCTP</w:t>
            </w:r>
            <w:r w:rsidRPr="00E47D6C">
              <w:t xml:space="preserve"> </w:t>
            </w:r>
            <w:r w:rsidRPr="00E47D6C">
              <w:rPr>
                <w:rFonts w:hint="eastAsia"/>
              </w:rPr>
              <w:t>P</w:t>
            </w:r>
            <w:r w:rsidRPr="00E47D6C">
              <w:t>ort</w:t>
            </w:r>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rPr>
                <w:rFonts w:cs="Arial"/>
                <w:bCs/>
                <w:szCs w:val="18"/>
              </w:rPr>
              <w:t xml:space="preserve">The SDP attribute "a= </w:t>
            </w:r>
            <w:proofErr w:type="spellStart"/>
            <w:r w:rsidRPr="00E47D6C">
              <w:rPr>
                <w:rFonts w:cs="Arial"/>
                <w:bCs/>
                <w:szCs w:val="18"/>
              </w:rPr>
              <w:t>sctp</w:t>
            </w:r>
            <w:proofErr w:type="spellEnd"/>
            <w:r w:rsidRPr="00E47D6C">
              <w:rPr>
                <w:rFonts w:cs="Arial"/>
                <w:bCs/>
                <w:szCs w:val="18"/>
              </w:rPr>
              <w:t>-port"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[68])</w:t>
            </w:r>
          </w:p>
        </w:tc>
      </w:tr>
      <w:tr w:rsidR="00123490" w:rsidRPr="00E47D6C" w:rsidTr="000F7F19">
        <w:tc>
          <w:tcPr>
            <w:tcW w:w="2340" w:type="dxa"/>
          </w:tcPr>
          <w:p w:rsidR="00123490" w:rsidRPr="00E47D6C" w:rsidRDefault="00123490" w:rsidP="000F7F19">
            <w:pPr>
              <w:pStyle w:val="TAC"/>
            </w:pPr>
            <w:r w:rsidRPr="00E47D6C">
              <w:t>Remote Source Address Filtering</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w:t>
            </w:r>
            <w:r w:rsidRPr="00E47D6C">
              <w:rPr>
                <w:i/>
              </w:rPr>
              <w:t xml:space="preserve">Remote Source Address Filtering </w:t>
            </w:r>
            <w:r w:rsidRPr="00E47D6C">
              <w:t>property in ITU-T Recommendation H.248.43 [6].</w:t>
            </w:r>
          </w:p>
        </w:tc>
      </w:tr>
      <w:tr w:rsidR="00123490" w:rsidRPr="00E47D6C" w:rsidTr="000F7F19">
        <w:tc>
          <w:tcPr>
            <w:tcW w:w="2340" w:type="dxa"/>
          </w:tcPr>
          <w:p w:rsidR="00123490" w:rsidRPr="00E47D6C" w:rsidRDefault="00123490" w:rsidP="000F7F19">
            <w:pPr>
              <w:pStyle w:val="TAC"/>
            </w:pPr>
            <w:r w:rsidRPr="00E47D6C">
              <w:t>Remote Source Address Mask</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w:t>
            </w:r>
            <w:r w:rsidRPr="00E47D6C">
              <w:rPr>
                <w:i/>
              </w:rPr>
              <w:t xml:space="preserve">Remote Source Address Mask </w:t>
            </w:r>
            <w:r w:rsidRPr="00E47D6C">
              <w:t>property in ITU-T Recommendation H.248.43 [6].</w:t>
            </w:r>
          </w:p>
        </w:tc>
      </w:tr>
      <w:tr w:rsidR="00123490" w:rsidRPr="00E47D6C" w:rsidTr="000F7F19">
        <w:tc>
          <w:tcPr>
            <w:tcW w:w="2340" w:type="dxa"/>
          </w:tcPr>
          <w:p w:rsidR="00123490" w:rsidRPr="00E47D6C" w:rsidRDefault="00123490" w:rsidP="000F7F19">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w:t>
            </w:r>
            <w:r w:rsidRPr="00E47D6C">
              <w:rPr>
                <w:i/>
              </w:rPr>
              <w:t xml:space="preserve">Remote Source Port Filtering </w:t>
            </w:r>
            <w:r w:rsidRPr="00E47D6C">
              <w:t>property in ITU-T Recommendation H.248.43 [6].</w:t>
            </w:r>
          </w:p>
        </w:tc>
      </w:tr>
      <w:tr w:rsidR="00123490" w:rsidRPr="00E47D6C" w:rsidTr="000F7F19">
        <w:tc>
          <w:tcPr>
            <w:tcW w:w="2340" w:type="dxa"/>
          </w:tcPr>
          <w:p w:rsidR="00123490" w:rsidRPr="00E47D6C" w:rsidRDefault="00123490" w:rsidP="000F7F19">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smartTag>
            <w:r w:rsidRPr="00E47D6C">
              <w:rPr>
                <w:i/>
              </w:rPr>
              <w:t xml:space="preserve"> </w:t>
            </w:r>
            <w:r w:rsidRPr="00E47D6C">
              <w:t>property in ITU-T Recommendation H.248.43 [6].</w:t>
            </w:r>
          </w:p>
        </w:tc>
      </w:tr>
      <w:tr w:rsidR="00123490" w:rsidRPr="00E47D6C" w:rsidTr="000F7F19">
        <w:tc>
          <w:tcPr>
            <w:tcW w:w="2340" w:type="dxa"/>
          </w:tcPr>
          <w:p w:rsidR="00123490" w:rsidRPr="00E47D6C" w:rsidRDefault="00123490" w:rsidP="000F7F19">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r w:rsidRPr="00E47D6C">
                <w:rPr>
                  <w:i/>
                </w:rPr>
                <w:t xml:space="preserve"> </w:t>
              </w:r>
              <w:smartTag w:uri="urn:schemas-microsoft-com:office:smarttags" w:element="PlaceType">
                <w:r w:rsidRPr="00E47D6C">
                  <w:rPr>
                    <w:i/>
                  </w:rPr>
                  <w:t>Range</w:t>
                </w:r>
              </w:smartTag>
            </w:smartTag>
            <w:r w:rsidRPr="00E47D6C">
              <w:rPr>
                <w:i/>
              </w:rPr>
              <w:t xml:space="preserve"> </w:t>
            </w:r>
            <w:r w:rsidRPr="00E47D6C">
              <w:t>property in ITU-T Recommendation H.248.43 [6].</w:t>
            </w:r>
          </w:p>
        </w:tc>
      </w:tr>
      <w:tr w:rsidR="00123490" w:rsidRPr="00E47D6C" w:rsidTr="000F7F19">
        <w:tc>
          <w:tcPr>
            <w:tcW w:w="2340" w:type="dxa"/>
          </w:tcPr>
          <w:p w:rsidR="00123490" w:rsidRPr="00E47D6C" w:rsidRDefault="00123490" w:rsidP="000F7F19">
            <w:pPr>
              <w:pStyle w:val="TAC"/>
            </w:pPr>
            <w:proofErr w:type="spellStart"/>
            <w:r w:rsidRPr="00E47D6C">
              <w:t>Reserve_Value</w:t>
            </w:r>
            <w:proofErr w:type="spellEnd"/>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ITU-T Recommendation H.248.1 [10] Reserve property.</w:t>
            </w:r>
          </w:p>
          <w:p w:rsidR="00123490" w:rsidRPr="00E47D6C" w:rsidRDefault="00123490" w:rsidP="000F7F19">
            <w:pPr>
              <w:pStyle w:val="TAL"/>
            </w:pPr>
            <w:r w:rsidRPr="00E47D6C">
              <w:t>Binary Encoding:</w:t>
            </w:r>
            <w:r w:rsidRPr="00E47D6C">
              <w:tab/>
              <w:t xml:space="preserve">Encoding as per ITU-T Recommendation H.248.1 </w:t>
            </w:r>
            <w:r w:rsidRPr="00E47D6C">
              <w:rPr>
                <w:lang w:eastAsia="zh-CN"/>
              </w:rPr>
              <w:t xml:space="preserve">[10] </w:t>
            </w:r>
            <w:r w:rsidRPr="00E47D6C">
              <w:t xml:space="preserve">Annex A </w:t>
            </w:r>
            <w:r w:rsidRPr="00E47D6C">
              <w:rPr>
                <w:lang w:eastAsia="zh-CN"/>
              </w:rPr>
              <w:t>"</w:t>
            </w:r>
            <w:proofErr w:type="spellStart"/>
            <w:r w:rsidRPr="00E47D6C">
              <w:rPr>
                <w:lang w:eastAsia="zh-CN"/>
              </w:rPr>
              <w:t>reserveValue</w:t>
            </w:r>
            <w:proofErr w:type="spellEnd"/>
            <w:r w:rsidRPr="00E47D6C">
              <w:t xml:space="preserve"> "</w:t>
            </w:r>
          </w:p>
          <w:p w:rsidR="00123490" w:rsidRPr="00E47D6C" w:rsidRDefault="00123490" w:rsidP="000F7F19">
            <w:pPr>
              <w:pStyle w:val="TAL"/>
            </w:pPr>
            <w:r w:rsidRPr="00E47D6C">
              <w:t>Textual Encoding:</w:t>
            </w:r>
            <w:r w:rsidRPr="00E47D6C">
              <w:tab/>
              <w:t xml:space="preserve">Encoding as per ITU-T Recommendation </w:t>
            </w:r>
            <w:r w:rsidRPr="00E47D6C">
              <w:rPr>
                <w:lang w:eastAsia="zh-CN"/>
              </w:rPr>
              <w:t xml:space="preserve">H.248.1 [10] </w:t>
            </w:r>
            <w:r w:rsidRPr="00E47D6C">
              <w:t>Annex B "</w:t>
            </w:r>
            <w:proofErr w:type="spellStart"/>
            <w:r w:rsidRPr="00E47D6C">
              <w:t>reservedValueMode</w:t>
            </w:r>
            <w:proofErr w:type="spellEnd"/>
            <w:r w:rsidRPr="00E47D6C">
              <w:t>".</w:t>
            </w:r>
          </w:p>
        </w:tc>
      </w:tr>
      <w:tr w:rsidR="00123490" w:rsidRPr="00E47D6C" w:rsidTr="000F7F19">
        <w:tc>
          <w:tcPr>
            <w:tcW w:w="2340" w:type="dxa"/>
          </w:tcPr>
          <w:p w:rsidR="00123490" w:rsidRPr="00E47D6C" w:rsidRDefault="00123490" w:rsidP="000F7F19">
            <w:pPr>
              <w:pStyle w:val="TAC"/>
            </w:pPr>
            <w:r w:rsidRPr="00E47D6C">
              <w:t>ROOT Properties</w:t>
            </w:r>
          </w:p>
        </w:tc>
        <w:tc>
          <w:tcPr>
            <w:tcW w:w="1701" w:type="dxa"/>
          </w:tcPr>
          <w:p w:rsidR="00123490" w:rsidRPr="00E47D6C" w:rsidRDefault="00123490" w:rsidP="000F7F19">
            <w:pPr>
              <w:pStyle w:val="TAC"/>
            </w:pPr>
            <w:r w:rsidRPr="00E47D6C">
              <w:t>Termination State</w:t>
            </w:r>
          </w:p>
        </w:tc>
        <w:tc>
          <w:tcPr>
            <w:tcW w:w="5526" w:type="dxa"/>
            <w:gridSpan w:val="2"/>
          </w:tcPr>
          <w:p w:rsidR="00123490" w:rsidRPr="00E47D6C" w:rsidRDefault="00123490" w:rsidP="000F7F19">
            <w:pPr>
              <w:pStyle w:val="TAL"/>
            </w:pPr>
            <w:r w:rsidRPr="00E47D6C">
              <w:t xml:space="preserve">The properties  in </w:t>
            </w:r>
            <w:proofErr w:type="spellStart"/>
            <w:r w:rsidRPr="00E47D6C">
              <w:t>subclause</w:t>
            </w:r>
            <w:proofErr w:type="spellEnd"/>
            <w:r w:rsidRPr="00E47D6C">
              <w:t xml:space="preserve"> E.2.1/ ITU-T Recommendation H.248.1 [10] </w:t>
            </w:r>
          </w:p>
        </w:tc>
      </w:tr>
      <w:tr w:rsidR="00123490" w:rsidRPr="00E47D6C" w:rsidTr="000F7F19">
        <w:tc>
          <w:tcPr>
            <w:tcW w:w="2340" w:type="dxa"/>
          </w:tcPr>
          <w:p w:rsidR="00123490" w:rsidRPr="00E47D6C" w:rsidRDefault="00123490" w:rsidP="000F7F19">
            <w:pPr>
              <w:pStyle w:val="TAC"/>
            </w:pPr>
            <w:r w:rsidRPr="00E47D6C">
              <w:t>RTCP allocation ((NOTE 1)</w:t>
            </w:r>
          </w:p>
        </w:tc>
        <w:tc>
          <w:tcPr>
            <w:tcW w:w="1701" w:type="dxa"/>
          </w:tcPr>
          <w:p w:rsidR="00123490" w:rsidRPr="00E47D6C" w:rsidRDefault="00123490" w:rsidP="000F7F19">
            <w:pPr>
              <w:pStyle w:val="TAC"/>
            </w:pPr>
            <w:r w:rsidRPr="00E47D6C">
              <w:t>Local Control</w:t>
            </w:r>
          </w:p>
        </w:tc>
        <w:tc>
          <w:tcPr>
            <w:tcW w:w="5526" w:type="dxa"/>
            <w:gridSpan w:val="2"/>
          </w:tcPr>
          <w:p w:rsidR="00123490" w:rsidRPr="00E47D6C" w:rsidRDefault="00123490" w:rsidP="000F7F19">
            <w:pPr>
              <w:pStyle w:val="TAL"/>
              <w:rPr>
                <w:i/>
              </w:rPr>
            </w:pPr>
            <w:r w:rsidRPr="00E47D6C">
              <w:t xml:space="preserve">Defined according to </w:t>
            </w:r>
            <w:r w:rsidRPr="00E47D6C">
              <w:rPr>
                <w:i/>
              </w:rPr>
              <w:t xml:space="preserve">RTCP Allocation Specific Behaviour </w:t>
            </w:r>
          </w:p>
          <w:p w:rsidR="00123490" w:rsidRPr="00E47D6C" w:rsidRDefault="00123490" w:rsidP="000F7F19">
            <w:pPr>
              <w:pStyle w:val="TAL"/>
            </w:pPr>
            <w:r w:rsidRPr="00E47D6C">
              <w:rPr>
                <w:i/>
              </w:rPr>
              <w:t xml:space="preserve"> </w:t>
            </w:r>
            <w:r w:rsidRPr="00E47D6C">
              <w:t xml:space="preserve"> </w:t>
            </w:r>
            <w:proofErr w:type="gramStart"/>
            <w:r w:rsidRPr="00E47D6C">
              <w:t>property</w:t>
            </w:r>
            <w:proofErr w:type="gramEnd"/>
            <w:r w:rsidRPr="00E47D6C">
              <w:t xml:space="preserve"> in ITU-T Recommendation H.248.57 [5].</w:t>
            </w:r>
          </w:p>
        </w:tc>
      </w:tr>
      <w:tr w:rsidR="00123490" w:rsidRPr="00E47D6C" w:rsidTr="000F7F19">
        <w:tc>
          <w:tcPr>
            <w:tcW w:w="2340" w:type="dxa"/>
          </w:tcPr>
          <w:p w:rsidR="00123490" w:rsidRPr="00E47D6C" w:rsidRDefault="00123490" w:rsidP="000F7F19">
            <w:pPr>
              <w:pStyle w:val="TAC"/>
            </w:pPr>
            <w:r w:rsidRPr="00E47D6C">
              <w:t>RTP/RTCP transport multiplexing</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The SDP attribute "a=</w:t>
            </w:r>
            <w:proofErr w:type="spellStart"/>
            <w:r w:rsidRPr="00E47D6C">
              <w:t>rtcp</w:t>
            </w:r>
            <w:proofErr w:type="spellEnd"/>
            <w:r w:rsidRPr="00E47D6C">
              <w:t>-mux" according to IETF RFC 5761 [59]. (NOTE 2)</w:t>
            </w:r>
          </w:p>
        </w:tc>
      </w:tr>
      <w:tr w:rsidR="00123490" w:rsidRPr="00E47D6C" w:rsidTr="000F7F19">
        <w:tc>
          <w:tcPr>
            <w:tcW w:w="2340" w:type="dxa"/>
          </w:tcPr>
          <w:p w:rsidR="00123490" w:rsidRPr="00E47D6C" w:rsidRDefault="00123490" w:rsidP="000F7F19">
            <w:pPr>
              <w:pStyle w:val="TAC"/>
            </w:pPr>
            <w:r w:rsidRPr="00E47D6C">
              <w:t>explicit RTCP transport address</w:t>
            </w:r>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t>The SDP attribute "a=</w:t>
            </w:r>
            <w:proofErr w:type="spellStart"/>
            <w:r w:rsidRPr="00E47D6C">
              <w:t>rtcp</w:t>
            </w:r>
            <w:proofErr w:type="spellEnd"/>
            <w:r w:rsidRPr="00E47D6C">
              <w:t>:" according to IETF RFC 3605 [21].</w:t>
            </w:r>
          </w:p>
        </w:tc>
      </w:tr>
      <w:tr w:rsidR="00123490" w:rsidRPr="00E47D6C" w:rsidTr="000F7F19">
        <w:tc>
          <w:tcPr>
            <w:tcW w:w="2340" w:type="dxa"/>
          </w:tcPr>
          <w:p w:rsidR="00123490" w:rsidRPr="00E47D6C" w:rsidRDefault="00123490" w:rsidP="000F7F19">
            <w:pPr>
              <w:pStyle w:val="TAC"/>
            </w:pPr>
            <w:proofErr w:type="spellStart"/>
            <w:r w:rsidRPr="00E47D6C">
              <w:t>RtcpbwRR</w:t>
            </w:r>
            <w:proofErr w:type="spellEnd"/>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w:t>
            </w:r>
            <w:proofErr w:type="gramStart"/>
            <w:r w:rsidRPr="00E47D6C">
              <w:t>bandwidth</w:t>
            </w:r>
            <w:proofErr w:type="gramEnd"/>
            <w:r w:rsidRPr="00E47D6C">
              <w:t>&gt; in SDP "b:RR"-line. see 5.15</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proofErr w:type="spellStart"/>
            <w:r w:rsidRPr="00E47D6C">
              <w:t>RtcpbwRS</w:t>
            </w:r>
            <w:proofErr w:type="spellEnd"/>
          </w:p>
          <w:p w:rsidR="00123490" w:rsidRPr="00E47D6C" w:rsidRDefault="00123490" w:rsidP="000F7F19">
            <w:pPr>
              <w:pStyle w:val="TAC"/>
            </w:pP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w:t>
            </w:r>
            <w:proofErr w:type="gramStart"/>
            <w:r w:rsidRPr="00E47D6C">
              <w:t>bandwidth</w:t>
            </w:r>
            <w:proofErr w:type="gramEnd"/>
            <w:r w:rsidRPr="00E47D6C">
              <w:t>&gt; in SDP "b:RS"-line. see 5.15</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proofErr w:type="spellStart"/>
            <w:r w:rsidRPr="00E47D6C">
              <w:t>Rtpbw</w:t>
            </w:r>
            <w:proofErr w:type="spellEnd"/>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w:t>
            </w:r>
            <w:proofErr w:type="gramStart"/>
            <w:r w:rsidRPr="00E47D6C">
              <w:t>bandwidth</w:t>
            </w:r>
            <w:proofErr w:type="gramEnd"/>
            <w:r w:rsidRPr="00E47D6C">
              <w:t>&gt; in SDP "b:AS"-line. see 5.15</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proofErr w:type="spellStart"/>
            <w:r w:rsidRPr="00E47D6C">
              <w:t>RTPpayload</w:t>
            </w:r>
            <w:proofErr w:type="spellEnd"/>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w:t>
            </w:r>
            <w:proofErr w:type="spellStart"/>
            <w:proofErr w:type="gramStart"/>
            <w:r w:rsidRPr="00E47D6C">
              <w:t>fmt</w:t>
            </w:r>
            <w:proofErr w:type="spellEnd"/>
            <w:proofErr w:type="gramEnd"/>
            <w:r w:rsidRPr="00E47D6C">
              <w:t xml:space="preserve"> list&gt; in SDP m-line. This may be set to CHOOSE ($) in a LD sent from the IMS-ALG toward the IMS-AGW. </w:t>
            </w:r>
          </w:p>
        </w:tc>
      </w:tr>
      <w:tr w:rsidR="00123490" w:rsidRPr="00E47D6C" w:rsidTr="000F7F19">
        <w:tc>
          <w:tcPr>
            <w:tcW w:w="2340" w:type="dxa"/>
          </w:tcPr>
          <w:p w:rsidR="00123490" w:rsidRPr="00E47D6C" w:rsidRDefault="00123490" w:rsidP="000F7F19">
            <w:pPr>
              <w:pStyle w:val="TAC"/>
            </w:pPr>
            <w:r w:rsidRPr="00E47D6C">
              <w:t>SCTP Group Semantics</w:t>
            </w:r>
          </w:p>
        </w:tc>
        <w:tc>
          <w:tcPr>
            <w:tcW w:w="1701" w:type="dxa"/>
          </w:tcPr>
          <w:p w:rsidR="00123490" w:rsidRPr="00E47D6C" w:rsidRDefault="00123490" w:rsidP="000F7F19">
            <w:pPr>
              <w:pStyle w:val="TAC"/>
            </w:pPr>
            <w:r w:rsidRPr="00E47D6C">
              <w:t>Termination State</w:t>
            </w:r>
          </w:p>
        </w:tc>
        <w:tc>
          <w:tcPr>
            <w:tcW w:w="5526" w:type="dxa"/>
            <w:gridSpan w:val="2"/>
          </w:tcPr>
          <w:p w:rsidR="00123490" w:rsidRPr="00E47D6C" w:rsidRDefault="00123490" w:rsidP="000F7F19">
            <w:pPr>
              <w:pStyle w:val="TAL"/>
            </w:pPr>
            <w:r w:rsidRPr="00E47D6C">
              <w:t>Group Semantics</w:t>
            </w:r>
            <w:r w:rsidRPr="00E47D6C">
              <w:rPr>
                <w:lang w:eastAsia="zh-CN"/>
              </w:rPr>
              <w:t xml:space="preserve"> (</w:t>
            </w:r>
            <w:proofErr w:type="spellStart"/>
            <w:r w:rsidRPr="00E47D6C">
              <w:t>mgroup</w:t>
            </w:r>
            <w:proofErr w:type="spellEnd"/>
            <w:r w:rsidRPr="00E47D6C">
              <w:rPr>
                <w:lang w:eastAsia="zh-CN"/>
              </w:rPr>
              <w:t>/</w:t>
            </w:r>
            <w:proofErr w:type="spellStart"/>
            <w:r w:rsidRPr="00E47D6C">
              <w:rPr>
                <w:lang w:eastAsia="zh-CN"/>
              </w:rPr>
              <w:t>groupse</w:t>
            </w:r>
            <w:proofErr w:type="spellEnd"/>
            <w:r w:rsidRPr="00E47D6C">
              <w:rPr>
                <w:lang w:eastAsia="zh-CN"/>
              </w:rPr>
              <w:t xml:space="preserve">)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with semantics "SCTP" defined in </w:t>
            </w:r>
            <w:r w:rsidRPr="00E47D6C">
              <w:t>ITU-T Recommendation H.248.</w:t>
            </w:r>
            <w:r w:rsidRPr="00E47D6C">
              <w:rPr>
                <w:lang w:eastAsia="zh-CN"/>
              </w:rPr>
              <w:t>97</w:t>
            </w:r>
            <w:r w:rsidRPr="00E47D6C">
              <w:rPr>
                <w:rFonts w:hint="eastAsia"/>
                <w:lang w:eastAsia="zh-CN"/>
              </w:rPr>
              <w:t> [66]</w:t>
            </w:r>
          </w:p>
        </w:tc>
      </w:tr>
      <w:tr w:rsidR="00123490" w:rsidRPr="00E47D6C" w:rsidTr="000F7F19">
        <w:tc>
          <w:tcPr>
            <w:tcW w:w="2340" w:type="dxa"/>
          </w:tcPr>
          <w:p w:rsidR="00123490" w:rsidRPr="00E47D6C" w:rsidRDefault="00123490" w:rsidP="000F7F19">
            <w:pPr>
              <w:pStyle w:val="TAC"/>
            </w:pPr>
            <w:r w:rsidRPr="00E47D6C">
              <w:t xml:space="preserve">SCTP stream </w:t>
            </w:r>
            <w:proofErr w:type="spellStart"/>
            <w:r w:rsidRPr="00E47D6C">
              <w:t>deaggregation</w:t>
            </w:r>
            <w:proofErr w:type="spellEnd"/>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Stream </w:t>
            </w:r>
            <w:proofErr w:type="spellStart"/>
            <w:r w:rsidRPr="00E47D6C">
              <w:t>Deaggregation</w:t>
            </w:r>
            <w:proofErr w:type="spellEnd"/>
            <w:r w:rsidRPr="00E47D6C">
              <w:t xml:space="preserve"> </w:t>
            </w:r>
            <w:r w:rsidRPr="00E47D6C">
              <w:rPr>
                <w:lang w:eastAsia="zh-CN"/>
              </w:rPr>
              <w:t>(</w:t>
            </w:r>
            <w:proofErr w:type="spellStart"/>
            <w:r w:rsidRPr="00E47D6C">
              <w:t>mgroup</w:t>
            </w:r>
            <w:proofErr w:type="spellEnd"/>
            <w:r w:rsidRPr="00E47D6C">
              <w:rPr>
                <w:lang w:eastAsia="zh-CN"/>
              </w:rPr>
              <w:t>/</w:t>
            </w:r>
            <w:proofErr w:type="spellStart"/>
            <w:r w:rsidRPr="00E47D6C">
              <w:t>strdeagg</w:t>
            </w:r>
            <w:proofErr w:type="spellEnd"/>
            <w:r w:rsidRPr="00E47D6C">
              <w:rPr>
                <w:lang w:eastAsia="zh-CN"/>
              </w:rPr>
              <w:t xml:space="preserve">) related semantics "SCTP"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t>
            </w:r>
          </w:p>
        </w:tc>
      </w:tr>
      <w:tr w:rsidR="00123490" w:rsidRPr="00E47D6C" w:rsidTr="000F7F19">
        <w:tc>
          <w:tcPr>
            <w:tcW w:w="2340" w:type="dxa"/>
          </w:tcPr>
          <w:p w:rsidR="00123490" w:rsidRPr="00E47D6C" w:rsidRDefault="00123490" w:rsidP="000F7F19">
            <w:pPr>
              <w:pStyle w:val="TAC"/>
            </w:pPr>
            <w:r w:rsidRPr="00E47D6C">
              <w:t>SCTP stream ID</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SCTP </w:t>
            </w:r>
            <w:proofErr w:type="spellStart"/>
            <w:r w:rsidRPr="00E47D6C">
              <w:t>StreamID</w:t>
            </w:r>
            <w:proofErr w:type="spellEnd"/>
            <w:r w:rsidRPr="00E47D6C">
              <w:t xml:space="preserve"> (</w:t>
            </w:r>
            <w:proofErr w:type="spellStart"/>
            <w:r w:rsidRPr="00E47D6C">
              <w:t>sctpbcc</w:t>
            </w:r>
            <w:proofErr w:type="spellEnd"/>
            <w:r w:rsidRPr="00E47D6C">
              <w:t>/</w:t>
            </w:r>
            <w:proofErr w:type="spellStart"/>
            <w:r w:rsidRPr="00E47D6C">
              <w:t>sctpid</w:t>
            </w:r>
            <w:proofErr w:type="spellEnd"/>
            <w:r w:rsidRPr="00E47D6C">
              <w:t>) defined in ITU-T Recommendation H.248.97</w:t>
            </w:r>
            <w:r w:rsidRPr="00E47D6C">
              <w:rPr>
                <w:rFonts w:hint="eastAsia"/>
              </w:rPr>
              <w:t> [66]</w:t>
            </w:r>
          </w:p>
        </w:tc>
      </w:tr>
      <w:tr w:rsidR="00123490" w:rsidRPr="00E47D6C" w:rsidTr="000F7F19">
        <w:tc>
          <w:tcPr>
            <w:tcW w:w="2340" w:type="dxa"/>
          </w:tcPr>
          <w:p w:rsidR="00123490" w:rsidRPr="00E47D6C" w:rsidRDefault="00123490" w:rsidP="000F7F19">
            <w:pPr>
              <w:keepNext/>
              <w:keepLines/>
              <w:spacing w:after="0"/>
              <w:jc w:val="center"/>
              <w:rPr>
                <w:rFonts w:ascii="Arial" w:hAnsi="Arial"/>
                <w:sz w:val="18"/>
              </w:rPr>
            </w:pPr>
            <w:proofErr w:type="spellStart"/>
            <w:r w:rsidRPr="00E47D6C">
              <w:rPr>
                <w:rFonts w:ascii="Arial" w:hAnsi="Arial"/>
                <w:sz w:val="18"/>
              </w:rPr>
              <w:t>SDPCapNeg</w:t>
            </w:r>
            <w:proofErr w:type="spellEnd"/>
            <w:r w:rsidRPr="00E47D6C">
              <w:rPr>
                <w:rFonts w:ascii="Arial" w:hAnsi="Arial"/>
                <w:sz w:val="18"/>
              </w:rPr>
              <w:t xml:space="preserve"> configuration</w:t>
            </w:r>
          </w:p>
        </w:tc>
        <w:tc>
          <w:tcPr>
            <w:tcW w:w="1701" w:type="dxa"/>
          </w:tcPr>
          <w:p w:rsidR="00123490" w:rsidRPr="00E47D6C" w:rsidRDefault="00123490" w:rsidP="000F7F19">
            <w:pPr>
              <w:keepNext/>
              <w:keepLines/>
              <w:spacing w:after="0"/>
              <w:jc w:val="center"/>
              <w:rPr>
                <w:rFonts w:ascii="Arial" w:hAnsi="Arial"/>
                <w:sz w:val="18"/>
              </w:rPr>
            </w:pPr>
            <w:r w:rsidRPr="00E47D6C">
              <w:rPr>
                <w:rFonts w:ascii="Arial" w:hAnsi="Arial"/>
                <w:sz w:val="18"/>
              </w:rPr>
              <w:t>Local Descriptor or Remote Descriptor</w:t>
            </w:r>
          </w:p>
        </w:tc>
        <w:tc>
          <w:tcPr>
            <w:tcW w:w="5526" w:type="dxa"/>
            <w:gridSpan w:val="2"/>
          </w:tcPr>
          <w:p w:rsidR="00123490" w:rsidRPr="00E47D6C" w:rsidRDefault="00123490" w:rsidP="000F7F19">
            <w:pPr>
              <w:keepNext/>
              <w:keepLines/>
              <w:spacing w:after="0"/>
              <w:rPr>
                <w:rFonts w:ascii="Arial" w:hAnsi="Arial"/>
                <w:sz w:val="18"/>
              </w:rPr>
            </w:pPr>
            <w:r w:rsidRPr="00E47D6C">
              <w:rPr>
                <w:rFonts w:ascii="Arial" w:hAnsi="Arial"/>
                <w:sz w:val="18"/>
              </w:rPr>
              <w:t>The SDP attribute</w:t>
            </w:r>
            <w:r w:rsidRPr="00E47D6C">
              <w:rPr>
                <w:rFonts w:ascii="Arial" w:hAnsi="Arial" w:hint="eastAsia"/>
                <w:sz w:val="18"/>
                <w:lang w:eastAsia="zh-CN"/>
              </w:rPr>
              <w:t>s</w:t>
            </w:r>
            <w:r w:rsidRPr="00E47D6C">
              <w:rPr>
                <w:rFonts w:ascii="Arial" w:hAnsi="Arial"/>
                <w:sz w:val="18"/>
              </w:rPr>
              <w:t xml:space="preserve"> </w:t>
            </w:r>
            <w:r w:rsidRPr="00E47D6C">
              <w:rPr>
                <w:rFonts w:ascii="Arial" w:hAnsi="Arial" w:hint="eastAsia"/>
                <w:sz w:val="18"/>
                <w:lang w:eastAsia="zh-CN"/>
              </w:rPr>
              <w:t xml:space="preserve">for SDP capability negotiation as defined in </w:t>
            </w:r>
            <w:r w:rsidRPr="00E47D6C">
              <w:rPr>
                <w:rFonts w:ascii="Arial" w:hAnsi="Arial"/>
                <w:sz w:val="18"/>
              </w:rPr>
              <w:t>IETF RFC 5</w:t>
            </w:r>
            <w:r w:rsidRPr="00E47D6C">
              <w:rPr>
                <w:rFonts w:ascii="Arial" w:hAnsi="Arial" w:hint="eastAsia"/>
                <w:sz w:val="18"/>
                <w:lang w:eastAsia="zh-CN"/>
              </w:rPr>
              <w:t>939</w:t>
            </w:r>
            <w:r w:rsidRPr="00E47D6C">
              <w:rPr>
                <w:rFonts w:ascii="Arial" w:hAnsi="Arial"/>
                <w:sz w:val="18"/>
              </w:rPr>
              <w:t> [72].</w:t>
            </w:r>
          </w:p>
        </w:tc>
      </w:tr>
      <w:tr w:rsidR="00123490" w:rsidRPr="00E47D6C" w:rsidTr="000F7F19">
        <w:tc>
          <w:tcPr>
            <w:tcW w:w="2340" w:type="dxa"/>
          </w:tcPr>
          <w:p w:rsidR="00123490" w:rsidRPr="00E47D6C" w:rsidRDefault="00123490" w:rsidP="000F7F19">
            <w:pPr>
              <w:keepNext/>
              <w:keepLines/>
              <w:spacing w:after="0"/>
              <w:jc w:val="center"/>
              <w:rPr>
                <w:rFonts w:ascii="Arial" w:hAnsi="Arial"/>
                <w:sz w:val="18"/>
              </w:rPr>
            </w:pPr>
            <w:proofErr w:type="spellStart"/>
            <w:r w:rsidRPr="00E47D6C">
              <w:rPr>
                <w:rFonts w:ascii="Arial" w:hAnsi="Arial"/>
                <w:sz w:val="18"/>
              </w:rPr>
              <w:t>SDPCapNeg</w:t>
            </w:r>
            <w:proofErr w:type="spellEnd"/>
            <w:r w:rsidRPr="00E47D6C">
              <w:rPr>
                <w:rFonts w:ascii="Arial" w:hAnsi="Arial"/>
                <w:sz w:val="18"/>
              </w:rPr>
              <w:t xml:space="preserve"> Supported Capabilities</w:t>
            </w:r>
          </w:p>
        </w:tc>
        <w:tc>
          <w:tcPr>
            <w:tcW w:w="1701" w:type="dxa"/>
          </w:tcPr>
          <w:p w:rsidR="00123490" w:rsidRPr="00E47D6C" w:rsidRDefault="00123490" w:rsidP="000F7F19">
            <w:pPr>
              <w:keepNext/>
              <w:keepLines/>
              <w:spacing w:after="0"/>
              <w:jc w:val="center"/>
              <w:rPr>
                <w:rFonts w:ascii="Arial" w:hAnsi="Arial"/>
                <w:sz w:val="18"/>
              </w:rPr>
            </w:pPr>
            <w:smartTag w:uri="urn:schemas-microsoft-com:office:smarttags" w:element="place">
              <w:smartTag w:uri="urn:schemas-microsoft-com:office:smarttags" w:element="PlaceName">
                <w:r w:rsidRPr="00E47D6C">
                  <w:rPr>
                    <w:rFonts w:ascii="Arial" w:hAnsi="Arial"/>
                    <w:sz w:val="18"/>
                  </w:rPr>
                  <w:t>Termination</w:t>
                </w:r>
              </w:smartTag>
              <w:r w:rsidRPr="00E47D6C">
                <w:rPr>
                  <w:rFonts w:ascii="Arial" w:hAnsi="Arial"/>
                  <w:sz w:val="18"/>
                </w:rPr>
                <w:t xml:space="preserve"> </w:t>
              </w:r>
              <w:smartTag w:uri="urn:schemas-microsoft-com:office:smarttags" w:element="PlaceType">
                <w:r w:rsidRPr="00E47D6C">
                  <w:rPr>
                    <w:rFonts w:ascii="Arial" w:hAnsi="Arial"/>
                    <w:sz w:val="18"/>
                  </w:rPr>
                  <w:t>State</w:t>
                </w:r>
              </w:smartTag>
            </w:smartTag>
          </w:p>
        </w:tc>
        <w:tc>
          <w:tcPr>
            <w:tcW w:w="5526" w:type="dxa"/>
            <w:gridSpan w:val="2"/>
          </w:tcPr>
          <w:p w:rsidR="00123490" w:rsidRPr="00E47D6C" w:rsidRDefault="00123490" w:rsidP="000F7F19">
            <w:pPr>
              <w:keepNext/>
              <w:keepLines/>
              <w:spacing w:after="0"/>
              <w:rPr>
                <w:rFonts w:ascii="Arial" w:hAnsi="Arial"/>
                <w:sz w:val="18"/>
              </w:rPr>
            </w:pPr>
            <w:r w:rsidRPr="00E47D6C">
              <w:rPr>
                <w:rFonts w:ascii="Arial" w:hAnsi="Arial"/>
                <w:sz w:val="18"/>
              </w:rPr>
              <w:t xml:space="preserve">Defined according to </w:t>
            </w:r>
            <w:proofErr w:type="spellStart"/>
            <w:r w:rsidRPr="00E47D6C">
              <w:rPr>
                <w:rFonts w:ascii="Arial" w:hAnsi="Arial"/>
                <w:i/>
                <w:sz w:val="18"/>
              </w:rPr>
              <w:t>SDPCapNeg</w:t>
            </w:r>
            <w:proofErr w:type="spellEnd"/>
            <w:r w:rsidRPr="00E47D6C">
              <w:rPr>
                <w:rFonts w:ascii="Arial" w:hAnsi="Arial"/>
                <w:i/>
                <w:sz w:val="18"/>
              </w:rPr>
              <w:t xml:space="preserve"> Extensions</w:t>
            </w:r>
            <w:r w:rsidRPr="00E47D6C">
              <w:rPr>
                <w:rFonts w:ascii="Arial" w:hAnsi="Arial"/>
                <w:sz w:val="18"/>
              </w:rPr>
              <w:t xml:space="preserve"> property in ITU-T Recommendation H.248.</w:t>
            </w:r>
            <w:r w:rsidRPr="00E47D6C">
              <w:rPr>
                <w:rFonts w:ascii="Arial" w:hAnsi="Arial" w:hint="eastAsia"/>
                <w:sz w:val="18"/>
                <w:lang w:eastAsia="zh-CN"/>
              </w:rPr>
              <w:t>80</w:t>
            </w:r>
            <w:r w:rsidRPr="00E47D6C">
              <w:rPr>
                <w:rFonts w:ascii="Arial" w:hAnsi="Arial"/>
                <w:sz w:val="18"/>
                <w:lang w:val="en-US" w:eastAsia="zh-CN"/>
              </w:rPr>
              <w:t> </w:t>
            </w:r>
            <w:r w:rsidRPr="00E47D6C">
              <w:rPr>
                <w:rFonts w:ascii="Arial" w:hAnsi="Arial"/>
                <w:sz w:val="18"/>
              </w:rPr>
              <w:t>[73].</w:t>
            </w:r>
          </w:p>
        </w:tc>
      </w:tr>
      <w:tr w:rsidR="00123490" w:rsidRPr="00E47D6C" w:rsidTr="000F7F19">
        <w:tc>
          <w:tcPr>
            <w:tcW w:w="2340" w:type="dxa"/>
          </w:tcPr>
          <w:p w:rsidR="00123490" w:rsidRPr="00E47D6C" w:rsidRDefault="00123490" w:rsidP="000F7F19">
            <w:pPr>
              <w:pStyle w:val="TAC"/>
            </w:pPr>
            <w:r w:rsidRPr="00E47D6C">
              <w:t>Send SCTP Association Establishment Requests Indicator</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Establish BNC </w:t>
            </w:r>
            <w:r w:rsidRPr="00E47D6C">
              <w:t>signal (</w:t>
            </w:r>
            <w:proofErr w:type="spellStart"/>
            <w:r w:rsidRPr="00E47D6C">
              <w:rPr>
                <w:i/>
              </w:rPr>
              <w:t>sctpbcc</w:t>
            </w:r>
            <w:proofErr w:type="spellEnd"/>
            <w:r w:rsidRPr="00E47D6C">
              <w:rPr>
                <w:i/>
              </w:rPr>
              <w:t>/</w:t>
            </w:r>
            <w:proofErr w:type="spellStart"/>
            <w:r w:rsidRPr="00E47D6C">
              <w:rPr>
                <w:i/>
              </w:rPr>
              <w:t>EstBNC</w:t>
            </w:r>
            <w:proofErr w:type="spellEnd"/>
            <w:r w:rsidRPr="00E47D6C">
              <w:t>) in ITU-T Recommendation H.248.97 [66].</w:t>
            </w:r>
          </w:p>
        </w:tc>
      </w:tr>
      <w:tr w:rsidR="00123490" w:rsidRPr="00E47D6C" w:rsidTr="000F7F19">
        <w:tc>
          <w:tcPr>
            <w:tcW w:w="2340" w:type="dxa"/>
          </w:tcPr>
          <w:p w:rsidR="00123490" w:rsidRPr="00E47D6C" w:rsidRDefault="00123490" w:rsidP="000F7F19">
            <w:pPr>
              <w:pStyle w:val="TAC"/>
            </w:pPr>
            <w:r w:rsidRPr="00E47D6C">
              <w:lastRenderedPageBreak/>
              <w:t>Send SCTP Stream Reset Requests Indicator</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Initiate Outgoing SCTP Stream Reset </w:t>
            </w:r>
            <w:r w:rsidRPr="00E47D6C">
              <w:t>signal (</w:t>
            </w:r>
            <w:proofErr w:type="spellStart"/>
            <w:r w:rsidRPr="00E47D6C">
              <w:rPr>
                <w:i/>
              </w:rPr>
              <w:t>sctpreset</w:t>
            </w:r>
            <w:proofErr w:type="spellEnd"/>
            <w:r w:rsidRPr="00E47D6C">
              <w:rPr>
                <w:i/>
              </w:rPr>
              <w:t>/</w:t>
            </w:r>
            <w:proofErr w:type="spellStart"/>
            <w:r w:rsidRPr="00E47D6C">
              <w:rPr>
                <w:i/>
              </w:rPr>
              <w:t>initreset</w:t>
            </w:r>
            <w:proofErr w:type="spellEnd"/>
            <w:r w:rsidRPr="00E47D6C">
              <w:t>) in ITU-T Recommendation H.248.97 [66].</w:t>
            </w:r>
          </w:p>
        </w:tc>
      </w:tr>
      <w:tr w:rsidR="00123490" w:rsidRPr="00E47D6C" w:rsidTr="000F7F19">
        <w:tc>
          <w:tcPr>
            <w:tcW w:w="2340" w:type="dxa"/>
          </w:tcPr>
          <w:p w:rsidR="00123490" w:rsidRPr="00E47D6C" w:rsidRDefault="00123490" w:rsidP="000F7F19">
            <w:pPr>
              <w:pStyle w:val="TAC"/>
            </w:pPr>
            <w:r w:rsidRPr="00E47D6C">
              <w:t>Send SCTP Stream Reset Response Indicator</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Outgoing SCTP Stream Reset Response </w:t>
            </w:r>
            <w:r w:rsidRPr="00E47D6C">
              <w:t>signal (</w:t>
            </w:r>
            <w:proofErr w:type="spellStart"/>
            <w:r w:rsidRPr="00E47D6C">
              <w:rPr>
                <w:i/>
              </w:rPr>
              <w:t>sctpreset</w:t>
            </w:r>
            <w:proofErr w:type="spellEnd"/>
            <w:r w:rsidRPr="00E47D6C">
              <w:rPr>
                <w:i/>
              </w:rPr>
              <w:t>/</w:t>
            </w:r>
            <w:proofErr w:type="spellStart"/>
            <w:r w:rsidRPr="00E47D6C">
              <w:rPr>
                <w:i/>
              </w:rPr>
              <w:t>resetresp</w:t>
            </w:r>
            <w:proofErr w:type="spellEnd"/>
            <w:r w:rsidRPr="00E47D6C">
              <w:t>) in ITU-T Recommendation H.248.97 [66].</w:t>
            </w:r>
          </w:p>
        </w:tc>
      </w:tr>
      <w:tr w:rsidR="00123490" w:rsidRPr="00E47D6C" w:rsidTr="000F7F19">
        <w:tc>
          <w:tcPr>
            <w:tcW w:w="2340" w:type="dxa"/>
          </w:tcPr>
          <w:p w:rsidR="00123490" w:rsidRPr="00E47D6C" w:rsidRDefault="00123490" w:rsidP="000F7F19">
            <w:pPr>
              <w:pStyle w:val="TAC"/>
            </w:pPr>
            <w:r w:rsidRPr="00E47D6C">
              <w:t>Send TCP Connection Establishment Requests Indicator</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Establish BNC </w:t>
            </w:r>
            <w:r w:rsidRPr="00E47D6C">
              <w:t>signal (</w:t>
            </w:r>
            <w:proofErr w:type="spellStart"/>
            <w:r w:rsidRPr="00E47D6C">
              <w:rPr>
                <w:i/>
              </w:rPr>
              <w:t>tcpbcc</w:t>
            </w:r>
            <w:proofErr w:type="spellEnd"/>
            <w:r w:rsidRPr="00E47D6C">
              <w:rPr>
                <w:i/>
              </w:rPr>
              <w:t>/</w:t>
            </w:r>
            <w:proofErr w:type="spellStart"/>
            <w:r w:rsidRPr="00E47D6C">
              <w:rPr>
                <w:i/>
              </w:rPr>
              <w:t>EstBNC</w:t>
            </w:r>
            <w:proofErr w:type="spellEnd"/>
            <w:r w:rsidRPr="00E47D6C">
              <w:t>) in ITU-T Recommendation H.248.89 [47].</w:t>
            </w:r>
          </w:p>
        </w:tc>
      </w:tr>
      <w:tr w:rsidR="00123490" w:rsidRPr="00E47D6C" w:rsidTr="000F7F19">
        <w:tc>
          <w:tcPr>
            <w:tcW w:w="2340" w:type="dxa"/>
          </w:tcPr>
          <w:p w:rsidR="00123490" w:rsidRPr="00E47D6C" w:rsidRDefault="00123490" w:rsidP="000F7F19">
            <w:pPr>
              <w:pStyle w:val="TAC"/>
            </w:pPr>
            <w:r w:rsidRPr="00E47D6C">
              <w:t>Stream Number</w:t>
            </w:r>
          </w:p>
        </w:tc>
        <w:tc>
          <w:tcPr>
            <w:tcW w:w="1701" w:type="dxa"/>
          </w:tcPr>
          <w:p w:rsidR="00123490" w:rsidRPr="00E47D6C" w:rsidRDefault="00123490" w:rsidP="000F7F19">
            <w:pPr>
              <w:pStyle w:val="TAC"/>
            </w:pPr>
            <w:r w:rsidRPr="00E47D6C">
              <w:t>Stream</w:t>
            </w:r>
          </w:p>
        </w:tc>
        <w:tc>
          <w:tcPr>
            <w:tcW w:w="5526" w:type="dxa"/>
            <w:gridSpan w:val="2"/>
          </w:tcPr>
          <w:p w:rsidR="00123490" w:rsidRPr="00E47D6C" w:rsidRDefault="00123490" w:rsidP="000F7F19">
            <w:pPr>
              <w:pStyle w:val="TAL"/>
            </w:pPr>
            <w:r w:rsidRPr="00E47D6C">
              <w:t xml:space="preserve">Encoding as per ITU-T Recommendation </w:t>
            </w:r>
            <w:r w:rsidRPr="00E47D6C">
              <w:rPr>
                <w:lang w:eastAsia="zh-CN"/>
              </w:rPr>
              <w:t xml:space="preserve">H.248.1 [10] Annex B </w:t>
            </w:r>
            <w:r w:rsidRPr="00E47D6C">
              <w:t xml:space="preserve">"Stream"/"ST". </w:t>
            </w:r>
          </w:p>
          <w:p w:rsidR="00123490" w:rsidRPr="00E47D6C" w:rsidRDefault="00123490" w:rsidP="000F7F19">
            <w:pPr>
              <w:pStyle w:val="TAL"/>
            </w:pPr>
            <w:r w:rsidRPr="00E47D6C">
              <w:t>For a single stream, this may be omitted by the IMS-ALG.</w:t>
            </w:r>
          </w:p>
        </w:tc>
      </w:tr>
      <w:tr w:rsidR="00123490" w:rsidRPr="00E47D6C" w:rsidTr="000F7F19">
        <w:tc>
          <w:tcPr>
            <w:tcW w:w="2340" w:type="dxa"/>
          </w:tcPr>
          <w:p w:rsidR="00123490" w:rsidRPr="00E47D6C" w:rsidRDefault="00123490" w:rsidP="000F7F19">
            <w:pPr>
              <w:pStyle w:val="TAC"/>
            </w:pPr>
            <w:r w:rsidRPr="00E47D6C">
              <w:t>STUN server request</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Encoding as per ITU-T Recommendation H.248.50 [43]</w:t>
            </w:r>
            <w:r w:rsidRPr="00E47D6C">
              <w:rPr>
                <w:bCs/>
              </w:rPr>
              <w:t xml:space="preserve"> "MG Act-as STUN Server" (</w:t>
            </w:r>
            <w:proofErr w:type="spellStart"/>
            <w:r w:rsidRPr="00E47D6C">
              <w:rPr>
                <w:rFonts w:cs="Arial"/>
              </w:rPr>
              <w:t>mgastuns</w:t>
            </w:r>
            <w:proofErr w:type="spellEnd"/>
            <w:r w:rsidRPr="00E47D6C">
              <w:rPr>
                <w:rFonts w:cs="Arial"/>
              </w:rPr>
              <w:t>) package "</w:t>
            </w:r>
            <w:r w:rsidRPr="00E47D6C">
              <w:t>Act-as STUN Server" (</w:t>
            </w:r>
            <w:proofErr w:type="spellStart"/>
            <w:r w:rsidRPr="00E47D6C">
              <w:t>astuns</w:t>
            </w:r>
            <w:proofErr w:type="spellEnd"/>
            <w:r w:rsidRPr="00E47D6C">
              <w:t>, 0x0001) property.</w:t>
            </w:r>
          </w:p>
        </w:tc>
      </w:tr>
      <w:tr w:rsidR="00123490" w:rsidRPr="00E47D6C" w:rsidTr="000F7F19">
        <w:tc>
          <w:tcPr>
            <w:tcW w:w="2340" w:type="dxa"/>
          </w:tcPr>
          <w:p w:rsidR="00123490" w:rsidRPr="00E47D6C" w:rsidRDefault="00123490" w:rsidP="000F7F19">
            <w:pPr>
              <w:pStyle w:val="TAC"/>
            </w:pPr>
            <w:r w:rsidRPr="00E47D6C">
              <w:t>Sustainable Data Rate</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tman</w:t>
            </w:r>
            <w:proofErr w:type="spellEnd"/>
            <w:r w:rsidRPr="00E47D6C">
              <w:t>/</w:t>
            </w:r>
            <w:proofErr w:type="spellStart"/>
            <w:r w:rsidRPr="00E47D6C">
              <w:t>sdr</w:t>
            </w:r>
            <w:proofErr w:type="spellEnd"/>
            <w:r w:rsidRPr="00E47D6C">
              <w:t xml:space="preserve"> property from ITU-T Recommendation H.248.53 [7].</w:t>
            </w:r>
          </w:p>
        </w:tc>
      </w:tr>
      <w:tr w:rsidR="00123490" w:rsidRPr="00E47D6C" w:rsidTr="000F7F19">
        <w:tc>
          <w:tcPr>
            <w:tcW w:w="2340" w:type="dxa"/>
          </w:tcPr>
          <w:p w:rsidR="00123490" w:rsidRPr="00E47D6C" w:rsidRDefault="00123490" w:rsidP="000F7F19">
            <w:pPr>
              <w:pStyle w:val="TAC"/>
            </w:pPr>
            <w:r w:rsidRPr="00E47D6C">
              <w:t>TCP State-aware Handling Indicator and Setup Direction</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 xml:space="preserve">The "a=setup" SDP attribute as per </w:t>
            </w:r>
            <w:proofErr w:type="spellStart"/>
            <w:r w:rsidRPr="00E47D6C">
              <w:t>subclause</w:t>
            </w:r>
            <w:proofErr w:type="spellEnd"/>
            <w:r w:rsidRPr="00E47D6C">
              <w:t xml:space="preserve"> 13.5.1 of ITU-T Recommendation H.248.84 [46].</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r w:rsidRPr="00E47D6C">
              <w:t>Termination heartbeat</w:t>
            </w:r>
          </w:p>
        </w:tc>
        <w:tc>
          <w:tcPr>
            <w:tcW w:w="1701" w:type="dxa"/>
          </w:tcPr>
          <w:p w:rsidR="00123490" w:rsidRPr="00E47D6C" w:rsidRDefault="00123490" w:rsidP="000F7F19">
            <w:pPr>
              <w:pStyle w:val="TAC"/>
            </w:pPr>
            <w:r w:rsidRPr="00E47D6C">
              <w:t>Events</w:t>
            </w:r>
          </w:p>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As per </w:t>
            </w:r>
            <w:r w:rsidRPr="00E47D6C">
              <w:rPr>
                <w:i/>
              </w:rPr>
              <w:t xml:space="preserve">Termination Heartbeat </w:t>
            </w:r>
            <w:r w:rsidRPr="00E47D6C">
              <w:t>defined in</w:t>
            </w:r>
            <w:r w:rsidRPr="00E47D6C">
              <w:rPr>
                <w:i/>
              </w:rPr>
              <w:t xml:space="preserve"> </w:t>
            </w:r>
            <w:r w:rsidRPr="00E47D6C">
              <w:t>ITU-T Recommendation H.248.36 [9] Clause 5.2.1.</w:t>
            </w:r>
          </w:p>
        </w:tc>
      </w:tr>
      <w:tr w:rsidR="00123490" w:rsidRPr="00E47D6C" w:rsidTr="000F7F19">
        <w:tc>
          <w:tcPr>
            <w:tcW w:w="2340" w:type="dxa"/>
          </w:tcPr>
          <w:p w:rsidR="00123490" w:rsidRPr="00E47D6C" w:rsidRDefault="00123490" w:rsidP="000F7F19">
            <w:pPr>
              <w:pStyle w:val="TAC"/>
            </w:pPr>
            <w:r w:rsidRPr="00E47D6C">
              <w:t>Termination ID</w:t>
            </w:r>
          </w:p>
        </w:tc>
        <w:tc>
          <w:tcPr>
            <w:tcW w:w="1701" w:type="dxa"/>
          </w:tcPr>
          <w:p w:rsidR="00123490" w:rsidRPr="00E47D6C" w:rsidRDefault="00123490" w:rsidP="000F7F19">
            <w:pPr>
              <w:pStyle w:val="TAC"/>
            </w:pPr>
            <w:r w:rsidRPr="00E47D6C">
              <w:t>NA</w:t>
            </w:r>
          </w:p>
        </w:tc>
        <w:tc>
          <w:tcPr>
            <w:tcW w:w="5526" w:type="dxa"/>
            <w:gridSpan w:val="2"/>
          </w:tcPr>
          <w:p w:rsidR="00123490" w:rsidRPr="00E47D6C" w:rsidRDefault="00123490" w:rsidP="000F7F19">
            <w:pPr>
              <w:pStyle w:val="TAL"/>
            </w:pPr>
            <w:r w:rsidRPr="00E47D6C">
              <w:t>Binary Encoding:</w:t>
            </w:r>
            <w:r w:rsidRPr="00E47D6C">
              <w:tab/>
              <w:t>As per ITU-T Recommendation H.248.1 [10] Annex A.</w:t>
            </w:r>
          </w:p>
          <w:p w:rsidR="00123490" w:rsidRPr="00E47D6C" w:rsidRDefault="00123490" w:rsidP="000F7F19">
            <w:pPr>
              <w:pStyle w:val="TAL"/>
            </w:pPr>
            <w:r w:rsidRPr="00E47D6C">
              <w:t>Textual Encoding:</w:t>
            </w:r>
            <w:r w:rsidRPr="00E47D6C">
              <w:tab/>
              <w:t>As per ITU-T Recommendation H.248.1 [10] Annex B.</w:t>
            </w:r>
          </w:p>
        </w:tc>
      </w:tr>
      <w:tr w:rsidR="00123490" w:rsidRPr="00E47D6C" w:rsidTr="000F7F19">
        <w:tc>
          <w:tcPr>
            <w:tcW w:w="2340" w:type="dxa"/>
          </w:tcPr>
          <w:p w:rsidR="00123490" w:rsidRPr="00E47D6C" w:rsidRDefault="00123490" w:rsidP="000F7F19">
            <w:pPr>
              <w:pStyle w:val="TAC"/>
            </w:pPr>
            <w:r w:rsidRPr="00E47D6C">
              <w:t>Transaction ID</w:t>
            </w:r>
          </w:p>
        </w:tc>
        <w:tc>
          <w:tcPr>
            <w:tcW w:w="1701" w:type="dxa"/>
          </w:tcPr>
          <w:p w:rsidR="00123490" w:rsidRPr="00E47D6C" w:rsidRDefault="00123490" w:rsidP="000F7F19">
            <w:pPr>
              <w:pStyle w:val="TAC"/>
            </w:pPr>
            <w:r w:rsidRPr="00E47D6C">
              <w:t>NA</w:t>
            </w:r>
          </w:p>
        </w:tc>
        <w:tc>
          <w:tcPr>
            <w:tcW w:w="5526" w:type="dxa"/>
            <w:gridSpan w:val="2"/>
          </w:tcPr>
          <w:p w:rsidR="00123490" w:rsidRPr="00E47D6C" w:rsidRDefault="00123490" w:rsidP="000F7F19">
            <w:pPr>
              <w:pStyle w:val="TAL"/>
            </w:pPr>
            <w:r w:rsidRPr="00E47D6C">
              <w:t>Binary Encoding:</w:t>
            </w:r>
            <w:r w:rsidRPr="00E47D6C">
              <w:tab/>
              <w:t>As per ITU-T Recommendation H.248.1 [10] Annex A.</w:t>
            </w:r>
          </w:p>
          <w:p w:rsidR="00123490" w:rsidRPr="00E47D6C" w:rsidRDefault="00123490" w:rsidP="000F7F19">
            <w:pPr>
              <w:pStyle w:val="TAL"/>
            </w:pPr>
            <w:r w:rsidRPr="00E47D6C">
              <w:t>Textual Encoding:</w:t>
            </w:r>
            <w:r w:rsidRPr="00E47D6C">
              <w:tab/>
              <w:t>As per ITU-T Recommendation H.248.1 [10] Annex B.</w:t>
            </w:r>
          </w:p>
        </w:tc>
      </w:tr>
      <w:tr w:rsidR="00123490" w:rsidRPr="00E47D6C" w:rsidTr="000F7F19">
        <w:tc>
          <w:tcPr>
            <w:tcW w:w="2340" w:type="dxa"/>
          </w:tcPr>
          <w:p w:rsidR="00123490" w:rsidRPr="00E47D6C" w:rsidRDefault="00123490" w:rsidP="000F7F19">
            <w:pPr>
              <w:pStyle w:val="TAC"/>
            </w:pPr>
            <w:r w:rsidRPr="00E47D6C">
              <w:t>Transport</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&lt;transport&gt; in SDP m-line, see 5.15</w:t>
            </w:r>
          </w:p>
          <w:p w:rsidR="00123490" w:rsidRPr="00E47D6C" w:rsidRDefault="00123490" w:rsidP="000F7F19">
            <w:pPr>
              <w:pStyle w:val="TAL"/>
            </w:pPr>
          </w:p>
        </w:tc>
      </w:tr>
      <w:tr w:rsidR="00123490" w:rsidRPr="00E47D6C" w:rsidTr="000F7F19">
        <w:tc>
          <w:tcPr>
            <w:tcW w:w="9567" w:type="dxa"/>
            <w:gridSpan w:val="4"/>
          </w:tcPr>
          <w:p w:rsidR="00123490" w:rsidRPr="00E47D6C" w:rsidRDefault="00123490" w:rsidP="000F7F19">
            <w:pPr>
              <w:pStyle w:val="TAN"/>
              <w:rPr>
                <w:lang w:val="en-US"/>
              </w:rPr>
            </w:pPr>
            <w:r w:rsidRPr="00E47D6C">
              <w:t>NOTE 1:</w:t>
            </w:r>
            <w:r w:rsidRPr="00E47D6C">
              <w:tab/>
              <w:t>S</w:t>
            </w:r>
            <w:proofErr w:type="spellStart"/>
            <w:r w:rsidRPr="00E47D6C">
              <w:rPr>
                <w:lang w:val="en-US"/>
              </w:rPr>
              <w:t>ignalling</w:t>
            </w:r>
            <w:proofErr w:type="spellEnd"/>
            <w:r w:rsidRPr="00E47D6C">
              <w:rPr>
                <w:lang w:val="en-US"/>
              </w:rPr>
              <w:t xml:space="preserve"> element "RTCP allocation" corresponds to the stage 2 information element "RTCP handling". </w:t>
            </w:r>
          </w:p>
          <w:p w:rsidR="00123490" w:rsidRPr="00E47D6C" w:rsidRDefault="00123490" w:rsidP="000F7F19">
            <w:pPr>
              <w:pStyle w:val="TAN"/>
            </w:pPr>
            <w:r w:rsidRPr="00E47D6C">
              <w:t>NOTE 2:</w:t>
            </w:r>
            <w:r w:rsidRPr="00E47D6C">
              <w:tab/>
              <w:t>RTP/RTCP transport multiplexing can be agreed with the served UE using the SDP attribute(s) "a=</w:t>
            </w:r>
            <w:proofErr w:type="spellStart"/>
            <w:r w:rsidRPr="00E47D6C">
              <w:t>rtcp</w:t>
            </w:r>
            <w:proofErr w:type="spellEnd"/>
            <w:r w:rsidRPr="00E47D6C">
              <w:t>-mux" and/or "a=</w:t>
            </w:r>
            <w:proofErr w:type="spellStart"/>
            <w:r w:rsidRPr="00E47D6C">
              <w:t>rtcp</w:t>
            </w:r>
            <w:proofErr w:type="spellEnd"/>
            <w:r w:rsidRPr="00E47D6C">
              <w:t>-mux-only" (defined in IETF draft-</w:t>
            </w:r>
            <w:proofErr w:type="spellStart"/>
            <w:r w:rsidRPr="00E47D6C">
              <w:t>ietf</w:t>
            </w:r>
            <w:proofErr w:type="spellEnd"/>
            <w:r w:rsidRPr="00E47D6C">
              <w:t>-</w:t>
            </w:r>
            <w:proofErr w:type="spellStart"/>
            <w:r w:rsidRPr="00E47D6C">
              <w:t>mmusic</w:t>
            </w:r>
            <w:proofErr w:type="spellEnd"/>
            <w:r w:rsidRPr="00E47D6C">
              <w:t>-mux-exclusive [74]), see 3GPP TS 23.334 [23]. However, the SDP attribute "</w:t>
            </w:r>
            <w:proofErr w:type="spellStart"/>
            <w:r w:rsidRPr="00E47D6C">
              <w:t>rtcp</w:t>
            </w:r>
            <w:proofErr w:type="spellEnd"/>
            <w:r w:rsidRPr="00E47D6C">
              <w:t xml:space="preserve">-mux-only" is not used on </w:t>
            </w:r>
            <w:proofErr w:type="spellStart"/>
            <w:r w:rsidRPr="00E47D6C">
              <w:t>Iq</w:t>
            </w:r>
            <w:proofErr w:type="spellEnd"/>
            <w:r w:rsidRPr="00E47D6C">
              <w:t xml:space="preserve"> interface.</w:t>
            </w:r>
          </w:p>
        </w:tc>
      </w:tr>
    </w:tbl>
    <w:p w:rsidR="00F23A82" w:rsidRDefault="00F23A82" w:rsidP="00F23A82">
      <w:pPr>
        <w:jc w:val="center"/>
        <w:rPr>
          <w:noProof/>
        </w:rPr>
      </w:pPr>
    </w:p>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5264957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EF6BB6" w:rsidRPr="00E47D6C" w:rsidRDefault="00EF6BB6" w:rsidP="00EF6BB6">
      <w:pPr>
        <w:pStyle w:val="Heading4"/>
      </w:pPr>
      <w:r w:rsidRPr="00E47D6C">
        <w:t>5.17.2.3</w:t>
      </w:r>
      <w:r w:rsidRPr="00E47D6C">
        <w:tab/>
        <w:t>Configure AGW Connection Point</w:t>
      </w:r>
      <w:bookmarkEnd w:id="45"/>
    </w:p>
    <w:p w:rsidR="00EF6BB6" w:rsidRPr="00E47D6C" w:rsidRDefault="00EF6BB6" w:rsidP="00EF6BB6">
      <w:r w:rsidRPr="00E47D6C">
        <w:t>This procedure is used to configure the AGW connection point during session establishment or to reconfigure it during session establishment or after the session is established</w:t>
      </w:r>
    </w:p>
    <w:p w:rsidR="00EF6BB6" w:rsidRPr="00E47D6C" w:rsidRDefault="00EF6BB6" w:rsidP="00EF6BB6">
      <w:pPr>
        <w:rPr>
          <w:sz w:val="24"/>
        </w:rPr>
      </w:pPr>
      <w:r w:rsidRPr="00E47D6C">
        <w:rPr>
          <w:lang w:eastAsia="sv-SE"/>
        </w:rPr>
        <w:t>The IMS-ALG sends a MODIFY request command as in Table 5.17.2.3.1.</w:t>
      </w:r>
    </w:p>
    <w:p w:rsidR="00BB062E" w:rsidRPr="00E47D6C" w:rsidRDefault="00BB062E" w:rsidP="00BB062E">
      <w:pPr>
        <w:pStyle w:val="TH"/>
      </w:pPr>
      <w:r w:rsidRPr="00E47D6C">
        <w:t xml:space="preserve">Table 5.17.2.3.1: Configure AGW Connection Point Request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B062E" w:rsidRPr="00E47D6C" w:rsidTr="000F7F19">
        <w:tc>
          <w:tcPr>
            <w:tcW w:w="3119" w:type="dxa"/>
          </w:tcPr>
          <w:p w:rsidR="00BB062E" w:rsidRPr="00E47D6C" w:rsidRDefault="00BB062E" w:rsidP="000F7F19">
            <w:pPr>
              <w:pStyle w:val="TAH"/>
            </w:pPr>
            <w:r w:rsidRPr="00E47D6C">
              <w:t>Address Information</w:t>
            </w:r>
          </w:p>
        </w:tc>
        <w:tc>
          <w:tcPr>
            <w:tcW w:w="3119" w:type="dxa"/>
          </w:tcPr>
          <w:p w:rsidR="00BB062E" w:rsidRPr="00E47D6C" w:rsidRDefault="00BB062E" w:rsidP="000F7F19">
            <w:pPr>
              <w:pStyle w:val="TAH"/>
            </w:pPr>
            <w:r w:rsidRPr="00E47D6C">
              <w:t>Control information</w:t>
            </w:r>
          </w:p>
        </w:tc>
        <w:tc>
          <w:tcPr>
            <w:tcW w:w="3119" w:type="dxa"/>
          </w:tcPr>
          <w:p w:rsidR="00BB062E" w:rsidRPr="00E47D6C" w:rsidRDefault="00BB062E" w:rsidP="000F7F19">
            <w:pPr>
              <w:pStyle w:val="TAH"/>
            </w:pPr>
            <w:r w:rsidRPr="00E47D6C">
              <w:t>Bearer information</w:t>
            </w:r>
          </w:p>
        </w:tc>
      </w:tr>
      <w:tr w:rsidR="00BB062E" w:rsidRPr="00E47D6C" w:rsidTr="000F7F19">
        <w:tc>
          <w:tcPr>
            <w:tcW w:w="3119" w:type="dxa"/>
          </w:tcPr>
          <w:p w:rsidR="00BB062E" w:rsidRPr="00E47D6C" w:rsidRDefault="00BB062E" w:rsidP="000F7F19">
            <w:pPr>
              <w:pStyle w:val="TAL"/>
            </w:pPr>
            <w:r w:rsidRPr="00E47D6C">
              <w:t>If local resources are modified:</w:t>
            </w:r>
          </w:p>
          <w:p w:rsidR="00BB062E" w:rsidRPr="00E47D6C" w:rsidRDefault="00BB062E" w:rsidP="000F7F19">
            <w:pPr>
              <w:pStyle w:val="TAL"/>
            </w:pPr>
            <w:r w:rsidRPr="00E47D6C">
              <w:t xml:space="preserve">   Local Descriptor {</w:t>
            </w:r>
          </w:p>
          <w:p w:rsidR="00BB062E" w:rsidRPr="00E47D6C" w:rsidRDefault="00BB062E" w:rsidP="000F7F19">
            <w:pPr>
              <w:pStyle w:val="TAL"/>
            </w:pPr>
            <w:r w:rsidRPr="00E47D6C">
              <w:t xml:space="preserve">      Port</w:t>
            </w:r>
          </w:p>
          <w:p w:rsidR="00BB062E" w:rsidRPr="00E47D6C" w:rsidRDefault="00BB062E" w:rsidP="000F7F19">
            <w:pPr>
              <w:pStyle w:val="TAL"/>
            </w:pPr>
            <w:r w:rsidRPr="00E47D6C">
              <w:t xml:space="preserve">      IP Address</w:t>
            </w:r>
          </w:p>
          <w:p w:rsidR="00BB062E" w:rsidRPr="00E47D6C" w:rsidRDefault="00BB062E" w:rsidP="000F7F19">
            <w:pPr>
              <w:pStyle w:val="TAL"/>
            </w:pPr>
            <w:r w:rsidRPr="00E47D6C">
              <w:t xml:space="preserve">      IP Version </w:t>
            </w:r>
          </w:p>
          <w:p w:rsidR="00BB062E" w:rsidRPr="00E47D6C" w:rsidRDefault="00BB062E" w:rsidP="000F7F19">
            <w:pPr>
              <w:pStyle w:val="TAL"/>
            </w:pPr>
            <w:r w:rsidRPr="00E47D6C">
              <w:t xml:space="preserve">   }</w:t>
            </w:r>
          </w:p>
          <w:p w:rsidR="00BB062E" w:rsidRPr="00E47D6C" w:rsidRDefault="00BB062E" w:rsidP="000F7F19">
            <w:pPr>
              <w:pStyle w:val="TAL"/>
            </w:pPr>
            <w:r w:rsidRPr="00E47D6C">
              <w:t>If remote resources are modified:</w:t>
            </w:r>
          </w:p>
          <w:p w:rsidR="00BB062E" w:rsidRPr="00E47D6C" w:rsidRDefault="00BB062E" w:rsidP="000F7F19">
            <w:pPr>
              <w:pStyle w:val="TAL"/>
            </w:pPr>
            <w:r w:rsidRPr="00E47D6C">
              <w:t xml:space="preserve">   Remote Descriptor {</w:t>
            </w:r>
          </w:p>
          <w:p w:rsidR="00BB062E" w:rsidRPr="00E47D6C" w:rsidRDefault="00BB062E" w:rsidP="000F7F19">
            <w:pPr>
              <w:pStyle w:val="TAL"/>
            </w:pPr>
            <w:r w:rsidRPr="00E47D6C">
              <w:t xml:space="preserve">      Port</w:t>
            </w:r>
          </w:p>
          <w:p w:rsidR="00BB062E" w:rsidRPr="00E47D6C" w:rsidRDefault="00BB062E" w:rsidP="000F7F19">
            <w:pPr>
              <w:pStyle w:val="TAL"/>
            </w:pPr>
            <w:r w:rsidRPr="00E47D6C">
              <w:t xml:space="preserve">      IP Address</w:t>
            </w:r>
          </w:p>
          <w:p w:rsidR="00BB062E" w:rsidRPr="00E47D6C" w:rsidRDefault="00BB062E" w:rsidP="000F7F19">
            <w:pPr>
              <w:pStyle w:val="TAL"/>
            </w:pPr>
            <w:r w:rsidRPr="00E47D6C">
              <w:t xml:space="preserve">      IP Version</w:t>
            </w:r>
          </w:p>
          <w:p w:rsidR="00BB062E" w:rsidRPr="00E47D6C" w:rsidRDefault="00BB062E" w:rsidP="000F7F19">
            <w:pPr>
              <w:pStyle w:val="TAL"/>
            </w:pPr>
            <w:r w:rsidRPr="00E47D6C">
              <w:t xml:space="preserve">   }</w:t>
            </w:r>
          </w:p>
        </w:tc>
        <w:tc>
          <w:tcPr>
            <w:tcW w:w="3119" w:type="dxa"/>
          </w:tcPr>
          <w:p w:rsidR="00BB062E" w:rsidRPr="00E47D6C" w:rsidRDefault="00BB062E" w:rsidP="000F7F19">
            <w:pPr>
              <w:pStyle w:val="TAL"/>
              <w:ind w:left="284" w:hanging="284"/>
            </w:pPr>
            <w:r w:rsidRPr="00E47D6C">
              <w:t>Transaction ID = x</w:t>
            </w:r>
          </w:p>
          <w:p w:rsidR="00BB062E" w:rsidRPr="00E47D6C" w:rsidRDefault="00BB062E" w:rsidP="000F7F19">
            <w:pPr>
              <w:pStyle w:val="TAL"/>
              <w:ind w:left="284" w:hanging="284"/>
            </w:pPr>
            <w:r w:rsidRPr="00E47D6C">
              <w:t>Context ID = C1</w:t>
            </w:r>
          </w:p>
          <w:p w:rsidR="00BB062E" w:rsidRPr="00E47D6C" w:rsidRDefault="00BB062E" w:rsidP="000F7F19">
            <w:pPr>
              <w:pStyle w:val="TAL"/>
              <w:ind w:left="284" w:hanging="284"/>
            </w:pPr>
            <w:r w:rsidRPr="00E47D6C">
              <w:t>Termination ID = T1</w:t>
            </w:r>
          </w:p>
          <w:p w:rsidR="00BB062E" w:rsidRPr="00E47D6C" w:rsidRDefault="00BB062E" w:rsidP="000F7F19">
            <w:pPr>
              <w:pStyle w:val="TAL"/>
              <w:ind w:left="284" w:hanging="284"/>
            </w:pPr>
          </w:p>
          <w:p w:rsidR="00BB062E" w:rsidRPr="00E47D6C" w:rsidRDefault="00BB062E" w:rsidP="000F7F19">
            <w:pPr>
              <w:pStyle w:val="TAL"/>
              <w:ind w:left="345" w:hanging="345"/>
            </w:pPr>
            <w:r w:rsidRPr="00E47D6C">
              <w:t>If MPS priority is modified:</w:t>
            </w:r>
          </w:p>
          <w:p w:rsidR="00BB062E" w:rsidRPr="00E47D6C" w:rsidRDefault="00BB062E" w:rsidP="000F7F19">
            <w:pPr>
              <w:pStyle w:val="TAL"/>
              <w:ind w:left="345" w:hanging="345"/>
            </w:pPr>
            <w:r w:rsidRPr="00E47D6C">
              <w:t xml:space="preserve">   Priority Indicator = x (NOTE 4)</w:t>
            </w:r>
          </w:p>
          <w:p w:rsidR="00BB062E" w:rsidRPr="00E47D6C" w:rsidRDefault="00BB062E" w:rsidP="000F7F19">
            <w:pPr>
              <w:pStyle w:val="TAL"/>
              <w:ind w:left="284" w:hanging="284"/>
            </w:pPr>
          </w:p>
          <w:p w:rsidR="00BB062E" w:rsidRPr="00E47D6C" w:rsidRDefault="00BB062E" w:rsidP="000F7F19">
            <w:pPr>
              <w:pStyle w:val="TAL"/>
              <w:ind w:left="284" w:hanging="284"/>
            </w:pPr>
            <w:r w:rsidRPr="00E47D6C">
              <w:t>If Stream Number specified:</w:t>
            </w:r>
          </w:p>
          <w:p w:rsidR="00BB062E" w:rsidRPr="00E47D6C" w:rsidRDefault="00BB062E" w:rsidP="000F7F19">
            <w:pPr>
              <w:pStyle w:val="TAL"/>
              <w:ind w:left="284" w:hanging="284"/>
            </w:pPr>
            <w:r w:rsidRPr="00E47D6C">
              <w:t xml:space="preserve">   Stream Number</w:t>
            </w:r>
          </w:p>
          <w:p w:rsidR="00BB062E" w:rsidRPr="00E47D6C" w:rsidRDefault="00BB062E" w:rsidP="000F7F19">
            <w:pPr>
              <w:pStyle w:val="TAL"/>
              <w:ind w:left="284" w:hanging="284"/>
            </w:pPr>
          </w:p>
          <w:p w:rsidR="00BB062E" w:rsidRPr="00E47D6C" w:rsidRDefault="00BB062E" w:rsidP="000F7F19">
            <w:pPr>
              <w:pStyle w:val="TAL"/>
              <w:ind w:left="284" w:hanging="284"/>
            </w:pPr>
            <w:r w:rsidRPr="00E47D6C">
              <w:t>If Resources for multiple Codecs required:</w:t>
            </w:r>
          </w:p>
          <w:p w:rsidR="00BB062E" w:rsidRPr="00E47D6C" w:rsidRDefault="00BB062E" w:rsidP="000F7F19">
            <w:pPr>
              <w:pStyle w:val="TAL"/>
              <w:ind w:left="284" w:hanging="284"/>
              <w:rPr>
                <w:lang w:eastAsia="zh-CN"/>
              </w:rPr>
            </w:pPr>
            <w:r w:rsidRPr="00E47D6C">
              <w:t xml:space="preserve">   </w:t>
            </w:r>
            <w:proofErr w:type="spellStart"/>
            <w:r w:rsidRPr="00E47D6C">
              <w:t>Reserve_Value</w:t>
            </w:r>
            <w:proofErr w:type="spellEnd"/>
          </w:p>
          <w:p w:rsidR="00BB062E" w:rsidRPr="00E47D6C" w:rsidRDefault="00BB062E" w:rsidP="000F7F19">
            <w:pPr>
              <w:pStyle w:val="TAL"/>
              <w:ind w:left="284" w:hanging="284"/>
              <w:rPr>
                <w:lang w:eastAsia="zh-CN"/>
              </w:rPr>
            </w:pPr>
          </w:p>
          <w:p w:rsidR="00BB062E" w:rsidRPr="00E47D6C" w:rsidRDefault="00BB062E" w:rsidP="000F7F19">
            <w:pPr>
              <w:pStyle w:val="TAL"/>
              <w:ind w:left="284" w:hanging="284"/>
            </w:pPr>
            <w:r w:rsidRPr="00E47D6C">
              <w:t xml:space="preserve">If </w:t>
            </w:r>
            <w:proofErr w:type="spellStart"/>
            <w:r w:rsidRPr="00E47D6C">
              <w:t>diffserv</w:t>
            </w:r>
            <w:proofErr w:type="spellEnd"/>
            <w:r w:rsidRPr="00E47D6C">
              <w:t xml:space="preserve"> required:- </w:t>
            </w:r>
          </w:p>
          <w:p w:rsidR="00BB062E" w:rsidRPr="00E47D6C" w:rsidRDefault="00BB062E" w:rsidP="000F7F19">
            <w:pPr>
              <w:pStyle w:val="TAL"/>
              <w:ind w:left="284" w:hanging="284"/>
            </w:pPr>
            <w:r w:rsidRPr="00E47D6C">
              <w:t xml:space="preserve">   </w:t>
            </w:r>
            <w:proofErr w:type="spellStart"/>
            <w:r w:rsidRPr="00E47D6C">
              <w:t>Diffserv</w:t>
            </w:r>
            <w:proofErr w:type="spellEnd"/>
            <w:r w:rsidRPr="00E47D6C">
              <w:t xml:space="preserve"> Code Point</w:t>
            </w:r>
          </w:p>
          <w:p w:rsidR="00BB062E" w:rsidRPr="00E47D6C" w:rsidRDefault="00BB062E" w:rsidP="000F7F19">
            <w:pPr>
              <w:pStyle w:val="TAL"/>
              <w:ind w:left="284" w:hanging="284"/>
            </w:pPr>
            <w:r w:rsidRPr="00E47D6C">
              <w:t>If tagging behaviour</w:t>
            </w:r>
          </w:p>
          <w:p w:rsidR="00BB062E" w:rsidRPr="00E47D6C" w:rsidRDefault="00BB062E" w:rsidP="000F7F19">
            <w:pPr>
              <w:pStyle w:val="TAL"/>
              <w:ind w:left="284" w:hanging="284"/>
            </w:pPr>
            <w:r w:rsidRPr="00E47D6C">
              <w:lastRenderedPageBreak/>
              <w:t xml:space="preserve">   </w:t>
            </w:r>
            <w:proofErr w:type="spellStart"/>
            <w:r w:rsidRPr="00E47D6C">
              <w:t>Diffserv</w:t>
            </w:r>
            <w:proofErr w:type="spellEnd"/>
            <w:r w:rsidRPr="00E47D6C">
              <w:t xml:space="preserve"> Tagging Behaviour</w:t>
            </w:r>
          </w:p>
          <w:p w:rsidR="00BB062E" w:rsidRPr="00E47D6C" w:rsidRDefault="00BB062E" w:rsidP="000F7F19">
            <w:pPr>
              <w:pStyle w:val="TAL"/>
              <w:ind w:left="284" w:hanging="284"/>
            </w:pPr>
          </w:p>
          <w:p w:rsidR="00BB062E" w:rsidRPr="00E47D6C" w:rsidRDefault="00BB062E" w:rsidP="000F7F19">
            <w:pPr>
              <w:pStyle w:val="TAL"/>
            </w:pPr>
            <w:r w:rsidRPr="00E47D6C">
              <w:t>If Remote Source Address Filtering required:-</w:t>
            </w:r>
          </w:p>
          <w:p w:rsidR="00BB062E" w:rsidRPr="00E47D6C" w:rsidRDefault="00BB062E" w:rsidP="000F7F19">
            <w:pPr>
              <w:pStyle w:val="TAL"/>
              <w:ind w:left="284" w:hanging="284"/>
            </w:pPr>
            <w:r w:rsidRPr="00E47D6C">
              <w:t xml:space="preserve">   Remote Source Address Filtering</w:t>
            </w:r>
          </w:p>
          <w:p w:rsidR="00BB062E" w:rsidRPr="00E47D6C" w:rsidRDefault="00BB062E" w:rsidP="000F7F19">
            <w:pPr>
              <w:pStyle w:val="TAL"/>
              <w:ind w:left="284" w:hanging="284"/>
            </w:pPr>
            <w:r w:rsidRPr="00E47D6C">
              <w:t xml:space="preserve">   If Remote Source Address range required:</w:t>
            </w:r>
          </w:p>
          <w:p w:rsidR="00BB062E" w:rsidRPr="00E47D6C" w:rsidRDefault="00BB062E" w:rsidP="000F7F19">
            <w:pPr>
              <w:pStyle w:val="TAL"/>
              <w:ind w:left="284" w:hanging="284"/>
            </w:pPr>
            <w:r w:rsidRPr="00E47D6C">
              <w:t xml:space="preserve">          Remote Source Address   Mask</w:t>
            </w:r>
          </w:p>
          <w:p w:rsidR="00BB062E" w:rsidRPr="00E47D6C" w:rsidRDefault="00BB062E" w:rsidP="000F7F19">
            <w:pPr>
              <w:pStyle w:val="TAL"/>
              <w:ind w:left="284" w:hanging="284"/>
            </w:pPr>
          </w:p>
          <w:p w:rsidR="00BB062E" w:rsidRPr="00E47D6C" w:rsidRDefault="00BB062E" w:rsidP="000F7F19">
            <w:pPr>
              <w:pStyle w:val="TAL"/>
            </w:pPr>
            <w:r w:rsidRPr="00E47D6C">
              <w:t>If Remote Source Port Filtering required:-</w:t>
            </w:r>
          </w:p>
          <w:p w:rsidR="00BB062E" w:rsidRPr="00E47D6C" w:rsidRDefault="00BB062E"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BB062E" w:rsidRPr="00E47D6C" w:rsidRDefault="00BB062E" w:rsidP="000F7F19">
            <w:pPr>
              <w:pStyle w:val="TAL"/>
              <w:ind w:left="284" w:hanging="284"/>
            </w:pPr>
            <w:r w:rsidRPr="00E47D6C">
              <w:t xml:space="preserve">   If individual port:</w:t>
            </w:r>
          </w:p>
          <w:p w:rsidR="00BB062E" w:rsidRPr="00E47D6C" w:rsidRDefault="00BB062E"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BB062E" w:rsidRPr="00E47D6C" w:rsidRDefault="00BB062E" w:rsidP="000F7F19">
            <w:pPr>
              <w:pStyle w:val="TAL"/>
              <w:ind w:left="284" w:hanging="284"/>
            </w:pPr>
            <w:r w:rsidRPr="00E47D6C">
              <w:t xml:space="preserve">   If range of ports</w:t>
            </w:r>
          </w:p>
          <w:p w:rsidR="00BB062E" w:rsidRPr="00E47D6C" w:rsidRDefault="00BB062E"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BB062E" w:rsidRPr="00E47D6C" w:rsidRDefault="00BB062E" w:rsidP="000F7F19">
            <w:pPr>
              <w:pStyle w:val="TAL"/>
              <w:ind w:left="284" w:hanging="284"/>
            </w:pPr>
          </w:p>
          <w:p w:rsidR="00BB062E" w:rsidRPr="00E47D6C" w:rsidRDefault="00BB062E" w:rsidP="000F7F19">
            <w:pPr>
              <w:pStyle w:val="TAL"/>
              <w:ind w:left="284" w:hanging="284"/>
            </w:pPr>
            <w:proofErr w:type="spellStart"/>
            <w:r w:rsidRPr="00E47D6C">
              <w:t>NotificationRequested</w:t>
            </w:r>
            <w:proofErr w:type="spellEnd"/>
            <w:r w:rsidRPr="00E47D6C">
              <w:t xml:space="preserve"> (Event ID = x,</w:t>
            </w:r>
          </w:p>
          <w:p w:rsidR="00BB062E" w:rsidRPr="00E47D6C" w:rsidRDefault="00BB062E" w:rsidP="000F7F19">
            <w:pPr>
              <w:pStyle w:val="TAL"/>
              <w:ind w:left="284" w:hanging="284"/>
              <w:rPr>
                <w:lang w:eastAsia="zh-CN"/>
              </w:rPr>
            </w:pPr>
            <w:r w:rsidRPr="00E47D6C">
              <w:t>"termination heartbeat")</w:t>
            </w:r>
          </w:p>
          <w:p w:rsidR="00BB062E" w:rsidRPr="00E47D6C" w:rsidRDefault="00BB062E" w:rsidP="000F7F19">
            <w:pPr>
              <w:pStyle w:val="TAL"/>
            </w:pPr>
          </w:p>
          <w:p w:rsidR="00BB062E" w:rsidRPr="00E47D6C" w:rsidRDefault="00BB062E" w:rsidP="000F7F19">
            <w:pPr>
              <w:pStyle w:val="TAL"/>
              <w:ind w:left="284" w:hanging="284"/>
            </w:pPr>
            <w:r w:rsidRPr="00E47D6C">
              <w:t>If IP Realm specified:-</w:t>
            </w:r>
          </w:p>
          <w:p w:rsidR="00BB062E" w:rsidRPr="00E47D6C" w:rsidRDefault="00BB062E" w:rsidP="000F7F19">
            <w:pPr>
              <w:pStyle w:val="TAL"/>
              <w:ind w:left="284" w:hanging="284"/>
            </w:pPr>
            <w:r w:rsidRPr="00E47D6C">
              <w:t xml:space="preserve">   IP Realm (NOTE 1)</w:t>
            </w:r>
          </w:p>
          <w:p w:rsidR="00BB062E" w:rsidRPr="00E47D6C" w:rsidRDefault="00BB062E" w:rsidP="000F7F19">
            <w:pPr>
              <w:pStyle w:val="TAL"/>
            </w:pPr>
          </w:p>
          <w:p w:rsidR="00BB062E" w:rsidRPr="00E47D6C" w:rsidRDefault="00BB062E" w:rsidP="000F7F19">
            <w:pPr>
              <w:pStyle w:val="TAL"/>
              <w:ind w:left="284" w:hanging="284"/>
            </w:pPr>
            <w:r w:rsidRPr="00E47D6C">
              <w:t xml:space="preserve">If Latching Required:- </w:t>
            </w:r>
          </w:p>
          <w:p w:rsidR="00BB062E" w:rsidRPr="00E47D6C" w:rsidRDefault="00BB062E" w:rsidP="000F7F19">
            <w:pPr>
              <w:pStyle w:val="TAL"/>
              <w:ind w:left="284" w:hanging="284"/>
            </w:pPr>
            <w:r w:rsidRPr="00E47D6C">
              <w:t xml:space="preserve">   Latching </w:t>
            </w:r>
          </w:p>
          <w:p w:rsidR="00BB062E" w:rsidRPr="00E47D6C" w:rsidRDefault="00BB062E" w:rsidP="000F7F19">
            <w:pPr>
              <w:pStyle w:val="TAL"/>
              <w:ind w:left="284" w:hanging="284"/>
            </w:pPr>
          </w:p>
          <w:p w:rsidR="00BB062E" w:rsidRPr="00E47D6C" w:rsidRDefault="00BB062E" w:rsidP="000F7F19">
            <w:pPr>
              <w:pStyle w:val="TAL"/>
              <w:ind w:left="284" w:hanging="284"/>
            </w:pPr>
            <w:r w:rsidRPr="00E47D6C">
              <w:t>If Sustainable Data Rate Policing Required:-</w:t>
            </w:r>
          </w:p>
          <w:p w:rsidR="00BB062E" w:rsidRPr="00E47D6C" w:rsidRDefault="00BB062E" w:rsidP="000F7F19">
            <w:pPr>
              <w:pStyle w:val="TAL"/>
              <w:ind w:left="284" w:hanging="284"/>
            </w:pPr>
            <w:r w:rsidRPr="00E47D6C">
              <w:t xml:space="preserve">   Policing Required</w:t>
            </w:r>
          </w:p>
          <w:p w:rsidR="00BB062E" w:rsidRPr="00E47D6C" w:rsidRDefault="00BB062E" w:rsidP="000F7F19">
            <w:pPr>
              <w:pStyle w:val="TAL"/>
              <w:ind w:left="284" w:hanging="284"/>
              <w:rPr>
                <w:lang w:eastAsia="zh-CN"/>
              </w:rPr>
            </w:pPr>
            <w:r w:rsidRPr="00E47D6C">
              <w:rPr>
                <w:lang w:eastAsia="zh-CN"/>
              </w:rPr>
              <w:t xml:space="preserve">   Sustainable Data Rate</w:t>
            </w:r>
          </w:p>
          <w:p w:rsidR="00BB062E" w:rsidRPr="00E47D6C" w:rsidRDefault="00BB062E" w:rsidP="000F7F19">
            <w:pPr>
              <w:pStyle w:val="TAL"/>
              <w:ind w:left="284" w:hanging="284"/>
              <w:rPr>
                <w:lang w:eastAsia="zh-CN"/>
              </w:rPr>
            </w:pPr>
            <w:r w:rsidRPr="00E47D6C">
              <w:rPr>
                <w:lang w:eastAsia="zh-CN"/>
              </w:rPr>
              <w:t xml:space="preserve">   Maximum Burst Size</w:t>
            </w:r>
          </w:p>
          <w:p w:rsidR="00BB062E" w:rsidRPr="00E47D6C" w:rsidRDefault="00BB062E" w:rsidP="000F7F19">
            <w:pPr>
              <w:pStyle w:val="TAL"/>
              <w:ind w:left="284" w:hanging="284"/>
            </w:pPr>
          </w:p>
          <w:p w:rsidR="00BB062E" w:rsidRPr="00E47D6C" w:rsidRDefault="00BB062E" w:rsidP="000F7F19">
            <w:pPr>
              <w:pStyle w:val="TAL"/>
              <w:ind w:left="284" w:hanging="284"/>
              <w:rPr>
                <w:lang w:eastAsia="zh-CN"/>
              </w:rPr>
            </w:pPr>
            <w:r w:rsidRPr="00E47D6C">
              <w:rPr>
                <w:lang w:eastAsia="zh-CN"/>
              </w:rPr>
              <w:t>If Peak Data Rate Policing Required:</w:t>
            </w:r>
          </w:p>
          <w:p w:rsidR="00BB062E" w:rsidRPr="00E47D6C" w:rsidRDefault="00BB062E" w:rsidP="000F7F19">
            <w:pPr>
              <w:pStyle w:val="TAL"/>
              <w:ind w:left="284" w:hanging="284"/>
              <w:rPr>
                <w:lang w:eastAsia="zh-CN"/>
              </w:rPr>
            </w:pPr>
            <w:r w:rsidRPr="00E47D6C">
              <w:t xml:space="preserve">   Policing Required</w:t>
            </w:r>
          </w:p>
          <w:p w:rsidR="00BB062E" w:rsidRPr="00E47D6C" w:rsidRDefault="00BB062E" w:rsidP="000F7F19">
            <w:pPr>
              <w:pStyle w:val="TAL"/>
              <w:ind w:left="284" w:hanging="284"/>
            </w:pPr>
            <w:r w:rsidRPr="00E47D6C">
              <w:t xml:space="preserve">   Peak Data Rate</w:t>
            </w:r>
          </w:p>
          <w:p w:rsidR="00BB062E" w:rsidRPr="00E47D6C" w:rsidRDefault="00BB062E" w:rsidP="000F7F19">
            <w:pPr>
              <w:pStyle w:val="TAL"/>
              <w:ind w:left="284" w:hanging="284"/>
            </w:pPr>
            <w:r w:rsidRPr="00E47D6C">
              <w:t xml:space="preserve">     If Delay Variation Required</w:t>
            </w:r>
          </w:p>
          <w:p w:rsidR="00BB062E" w:rsidRPr="00E47D6C" w:rsidRDefault="00BB062E" w:rsidP="000F7F19">
            <w:pPr>
              <w:pStyle w:val="TAL"/>
              <w:ind w:left="284" w:hanging="284"/>
              <w:rPr>
                <w:lang w:eastAsia="zh-CN"/>
              </w:rPr>
            </w:pPr>
            <w:r w:rsidRPr="00E47D6C">
              <w:rPr>
                <w:lang w:eastAsia="zh-CN"/>
              </w:rPr>
              <w:t xml:space="preserve">        Delay Variation Tolerance</w:t>
            </w:r>
          </w:p>
          <w:p w:rsidR="00BB062E" w:rsidRPr="00E47D6C" w:rsidRDefault="00BB062E" w:rsidP="000F7F19">
            <w:pPr>
              <w:pStyle w:val="TAL"/>
            </w:pPr>
          </w:p>
          <w:p w:rsidR="00BB062E" w:rsidRPr="00E47D6C" w:rsidRDefault="00BB062E" w:rsidP="000F7F19">
            <w:pPr>
              <w:pStyle w:val="TAL"/>
            </w:pPr>
            <w:r w:rsidRPr="00E47D6C">
              <w:t>If Media Inactivity Detection Required:</w:t>
            </w:r>
          </w:p>
          <w:p w:rsidR="00BB062E" w:rsidRPr="00E47D6C" w:rsidRDefault="00BB062E" w:rsidP="000F7F19">
            <w:pPr>
              <w:pStyle w:val="TAL"/>
            </w:pPr>
            <w:r w:rsidRPr="00E47D6C">
              <w:t xml:space="preserve">   </w:t>
            </w:r>
            <w:proofErr w:type="spellStart"/>
            <w:r w:rsidRPr="00E47D6C">
              <w:t>NotificationRequested</w:t>
            </w:r>
            <w:proofErr w:type="spellEnd"/>
            <w:r w:rsidRPr="00E47D6C">
              <w:t xml:space="preserve"> (Event ID = x, "Media Inactivity Detection( Media Inactivity Detection Time, Media Inactivity Detection Direction)") (NOTE 2)</w:t>
            </w:r>
          </w:p>
          <w:p w:rsidR="00BB062E" w:rsidRPr="00E47D6C" w:rsidRDefault="00BB062E" w:rsidP="000F7F19">
            <w:pPr>
              <w:pStyle w:val="TAL"/>
            </w:pPr>
          </w:p>
          <w:p w:rsidR="00BB062E" w:rsidRPr="00E47D6C" w:rsidRDefault="00BB062E" w:rsidP="000F7F19">
            <w:pPr>
              <w:pStyle w:val="TAL"/>
            </w:pPr>
            <w:r w:rsidRPr="00E47D6C">
              <w:t>If RTCP handling required:</w:t>
            </w:r>
          </w:p>
          <w:p w:rsidR="00BB062E" w:rsidRPr="00E47D6C" w:rsidRDefault="00BB062E" w:rsidP="000F7F19">
            <w:pPr>
              <w:pStyle w:val="TAL"/>
            </w:pPr>
            <w:r w:rsidRPr="00E47D6C">
              <w:t xml:space="preserve">   RTCP allocation</w:t>
            </w:r>
          </w:p>
          <w:p w:rsidR="00BB062E" w:rsidRPr="00E47D6C" w:rsidDel="004B53A5" w:rsidRDefault="00BB062E" w:rsidP="000F7F19">
            <w:pPr>
              <w:pStyle w:val="TAL"/>
            </w:pPr>
          </w:p>
          <w:p w:rsidR="00BB062E" w:rsidRPr="00E47D6C" w:rsidDel="00604958" w:rsidRDefault="00BB062E" w:rsidP="000F7F19">
            <w:pPr>
              <w:pStyle w:val="TAL"/>
            </w:pPr>
            <w:r w:rsidRPr="00E47D6C">
              <w:t>If ECN transparent support required:</w:t>
            </w:r>
            <w:r w:rsidRPr="00E47D6C" w:rsidDel="00604958">
              <w:t xml:space="preserve"> </w:t>
            </w:r>
          </w:p>
          <w:p w:rsidR="00BB062E" w:rsidRPr="00E47D6C" w:rsidRDefault="00BB062E" w:rsidP="000F7F19">
            <w:pPr>
              <w:pStyle w:val="TAL"/>
            </w:pPr>
            <w:r w:rsidRPr="00E47D6C">
              <w:t xml:space="preserve">   ECN Enable = "True"</w:t>
            </w:r>
          </w:p>
          <w:p w:rsidR="00BB062E" w:rsidRPr="00E47D6C" w:rsidRDefault="00BB062E" w:rsidP="000F7F19">
            <w:pPr>
              <w:pStyle w:val="TAL"/>
            </w:pPr>
            <w:r w:rsidRPr="00E47D6C">
              <w:t xml:space="preserve">   Initiation Method = "inactive"</w:t>
            </w:r>
          </w:p>
          <w:p w:rsidR="00BB062E" w:rsidRPr="00E47D6C" w:rsidRDefault="00BB062E" w:rsidP="000F7F19">
            <w:pPr>
              <w:pStyle w:val="TAL"/>
            </w:pPr>
          </w:p>
          <w:p w:rsidR="00BB062E" w:rsidRPr="00E47D6C" w:rsidRDefault="00BB062E" w:rsidP="000F7F19">
            <w:pPr>
              <w:pStyle w:val="TAL"/>
            </w:pPr>
            <w:r w:rsidRPr="00E47D6C">
              <w:t>If ECN Endpoint support required</w:t>
            </w:r>
          </w:p>
          <w:p w:rsidR="00BB062E" w:rsidRPr="00E47D6C" w:rsidRDefault="00BB062E" w:rsidP="000F7F19">
            <w:pPr>
              <w:pStyle w:val="TAL"/>
            </w:pPr>
            <w:r w:rsidRPr="00E47D6C">
              <w:t xml:space="preserve">     ECN Enable = "True"</w:t>
            </w:r>
          </w:p>
          <w:p w:rsidR="00BB062E" w:rsidRPr="00E47D6C" w:rsidRDefault="00BB062E" w:rsidP="000F7F19">
            <w:pPr>
              <w:pStyle w:val="TAL"/>
            </w:pPr>
            <w:r w:rsidRPr="00E47D6C">
              <w:t xml:space="preserve">    Initiation Method = "ECN Initiation </w:t>
            </w:r>
          </w:p>
          <w:p w:rsidR="00BB062E" w:rsidRPr="00E47D6C" w:rsidRDefault="00BB062E" w:rsidP="000F7F19">
            <w:pPr>
              <w:pStyle w:val="TAL"/>
            </w:pPr>
            <w:r w:rsidRPr="00E47D6C">
              <w:t xml:space="preserve">    Method" (NOTE 3)</w:t>
            </w:r>
          </w:p>
          <w:p w:rsidR="00BB062E" w:rsidRPr="00E47D6C" w:rsidRDefault="00BB062E" w:rsidP="000F7F19">
            <w:pPr>
              <w:pStyle w:val="TAL"/>
            </w:pPr>
          </w:p>
          <w:p w:rsidR="00BB062E" w:rsidRPr="00E47D6C" w:rsidRDefault="00BB062E" w:rsidP="000F7F19">
            <w:pPr>
              <w:pStyle w:val="TAL"/>
            </w:pPr>
            <w:r w:rsidRPr="00E47D6C">
              <w:t xml:space="preserve">      If notification of ECN Failure</w:t>
            </w:r>
          </w:p>
          <w:p w:rsidR="00BB062E" w:rsidRPr="00E47D6C" w:rsidRDefault="00BB062E" w:rsidP="000F7F19">
            <w:pPr>
              <w:pStyle w:val="TAL"/>
            </w:pPr>
            <w:r w:rsidRPr="00E47D6C">
              <w:t xml:space="preserve">         Report:</w:t>
            </w:r>
          </w:p>
          <w:p w:rsidR="00BB062E" w:rsidRPr="00E47D6C" w:rsidRDefault="00BB062E" w:rsidP="000F7F19">
            <w:pPr>
              <w:pStyle w:val="TAL"/>
              <w:ind w:left="284" w:hanging="284"/>
            </w:pPr>
            <w:r w:rsidRPr="00E47D6C">
              <w:t xml:space="preserve">         </w:t>
            </w:r>
            <w:proofErr w:type="spellStart"/>
            <w:r w:rsidRPr="00E47D6C">
              <w:t>NotificationRequested</w:t>
            </w:r>
            <w:proofErr w:type="spellEnd"/>
            <w:r w:rsidRPr="00E47D6C">
              <w:t xml:space="preserve"> (Event     ID</w:t>
            </w:r>
          </w:p>
          <w:p w:rsidR="00BB062E" w:rsidRPr="00E47D6C" w:rsidDel="004B53A5" w:rsidRDefault="00BB062E" w:rsidP="000F7F19">
            <w:pPr>
              <w:pStyle w:val="TAL"/>
            </w:pPr>
            <w:r w:rsidRPr="00E47D6C">
              <w:t xml:space="preserve">     = </w:t>
            </w:r>
            <w:proofErr w:type="spellStart"/>
            <w:r w:rsidRPr="00E47D6C">
              <w:t>x,"ECN</w:t>
            </w:r>
            <w:proofErr w:type="spellEnd"/>
            <w:r w:rsidRPr="00E47D6C">
              <w:t xml:space="preserve"> Failure")</w:t>
            </w:r>
          </w:p>
          <w:p w:rsidR="00BB062E" w:rsidRPr="00E47D6C" w:rsidRDefault="00BB062E" w:rsidP="000F7F19">
            <w:pPr>
              <w:pStyle w:val="TAL"/>
            </w:pPr>
          </w:p>
          <w:p w:rsidR="00BB062E" w:rsidRPr="00E47D6C" w:rsidRDefault="00BB062E" w:rsidP="000F7F19">
            <w:pPr>
              <w:pStyle w:val="TAL"/>
            </w:pPr>
            <w:r w:rsidRPr="00E47D6C">
              <w:t xml:space="preserve">  If full </w:t>
            </w:r>
            <w:r w:rsidRPr="00E47D6C">
              <w:rPr>
                <w:rFonts w:hint="eastAsia"/>
              </w:rPr>
              <w:t>ICE</w:t>
            </w:r>
            <w:r w:rsidRPr="00E47D6C">
              <w:t xml:space="preserve"> is applied:</w:t>
            </w:r>
          </w:p>
          <w:p w:rsidR="00BB062E" w:rsidRPr="00E47D6C" w:rsidRDefault="00BB062E" w:rsidP="000F7F19">
            <w:pPr>
              <w:pStyle w:val="TAL"/>
            </w:pPr>
            <w:r w:rsidRPr="00E47D6C">
              <w:t xml:space="preserve">      Send Connectivity Check</w:t>
            </w:r>
            <w:r w:rsidRPr="00E47D6C">
              <w:br/>
              <w:t xml:space="preserve">       </w:t>
            </w:r>
            <w:r w:rsidRPr="00E47D6C">
              <w:rPr>
                <w:rFonts w:hint="eastAsia"/>
              </w:rPr>
              <w:t>(</w:t>
            </w:r>
            <w:r w:rsidRPr="00E47D6C">
              <w:t>"</w:t>
            </w:r>
            <w:r w:rsidRPr="00E47D6C">
              <w:rPr>
                <w:rFonts w:hint="eastAsia"/>
              </w:rPr>
              <w:t>Control</w:t>
            </w:r>
            <w:r w:rsidRPr="00E47D6C">
              <w:t>"</w:t>
            </w:r>
            <w:r w:rsidRPr="00E47D6C">
              <w:rPr>
                <w:rFonts w:hint="eastAsia"/>
              </w:rPr>
              <w:t>)</w:t>
            </w:r>
          </w:p>
          <w:p w:rsidR="00BB062E" w:rsidRPr="00E47D6C" w:rsidRDefault="00BB062E" w:rsidP="000F7F19">
            <w:pPr>
              <w:pStyle w:val="TAL"/>
            </w:pPr>
            <w:r w:rsidRPr="00E47D6C">
              <w:lastRenderedPageBreak/>
              <w:t xml:space="preserve">     </w:t>
            </w:r>
            <w:r w:rsidRPr="00E47D6C">
              <w:rPr>
                <w:rFonts w:eastAsia="SimSun" w:hint="eastAsia"/>
              </w:rPr>
              <w:t xml:space="preserve">If </w:t>
            </w:r>
            <w:r w:rsidRPr="00E47D6C">
              <w:t xml:space="preserve">notification of </w:t>
            </w:r>
            <w:r w:rsidRPr="00E47D6C">
              <w:rPr>
                <w:rFonts w:hint="eastAsia"/>
              </w:rPr>
              <w:t xml:space="preserve">ICE Connectivity Check Result </w:t>
            </w:r>
            <w:r w:rsidRPr="00E47D6C">
              <w:t>Report:</w:t>
            </w:r>
          </w:p>
          <w:p w:rsidR="00BB062E" w:rsidRPr="00E47D6C" w:rsidRDefault="00BB062E" w:rsidP="000F7F19">
            <w:pPr>
              <w:pStyle w:val="TAL"/>
              <w:ind w:left="810" w:hangingChars="450" w:hanging="810"/>
            </w:pPr>
            <w:r w:rsidRPr="00E47D6C">
              <w:t xml:space="preserve">         </w:t>
            </w:r>
            <w:proofErr w:type="spellStart"/>
            <w:r w:rsidRPr="00E47D6C">
              <w:t>NotificationRequested</w:t>
            </w:r>
            <w:proofErr w:type="spellEnd"/>
            <w:r w:rsidRPr="00E47D6C">
              <w:t xml:space="preserve"> (Event</w:t>
            </w:r>
            <w:r w:rsidRPr="00E47D6C">
              <w:rPr>
                <w:rFonts w:hint="eastAsia"/>
              </w:rPr>
              <w:t xml:space="preserve"> </w:t>
            </w:r>
            <w:r w:rsidRPr="00E47D6C">
              <w:t>ID= x</w:t>
            </w:r>
            <w:r w:rsidRPr="00E47D6C">
              <w:rPr>
                <w:rFonts w:hint="eastAsia"/>
              </w:rPr>
              <w:t>x</w:t>
            </w:r>
            <w:r w:rsidRPr="00E47D6C">
              <w:t>,</w:t>
            </w:r>
          </w:p>
          <w:p w:rsidR="00BB062E" w:rsidRPr="00E47D6C" w:rsidDel="004B53A5" w:rsidRDefault="00BB062E" w:rsidP="000F7F19">
            <w:pPr>
              <w:pStyle w:val="TAL"/>
              <w:ind w:firstLineChars="300" w:firstLine="540"/>
            </w:pPr>
            <w:r w:rsidRPr="00E47D6C">
              <w:t>"</w:t>
            </w:r>
            <w:r w:rsidRPr="00E47D6C">
              <w:rPr>
                <w:rFonts w:hint="eastAsia"/>
              </w:rPr>
              <w:t>Connectivity Check Result</w:t>
            </w:r>
            <w:r w:rsidRPr="00E47D6C">
              <w:t>")</w:t>
            </w:r>
          </w:p>
          <w:p w:rsidR="00BB062E" w:rsidRPr="00E47D6C" w:rsidRDefault="00BB062E" w:rsidP="000F7F19">
            <w:pPr>
              <w:pStyle w:val="TAL"/>
            </w:pPr>
            <w:r w:rsidRPr="00E47D6C">
              <w:t xml:space="preserve">      If notification of New Peer Reflexive Candidate:</w:t>
            </w:r>
          </w:p>
          <w:p w:rsidR="00BB062E" w:rsidRPr="00E47D6C" w:rsidRDefault="00BB062E" w:rsidP="000F7F19">
            <w:pPr>
              <w:pStyle w:val="TAL"/>
              <w:ind w:left="284" w:hanging="284"/>
            </w:pPr>
            <w:r w:rsidRPr="00E47D6C">
              <w:t xml:space="preserve">         </w:t>
            </w:r>
            <w:proofErr w:type="spellStart"/>
            <w:r w:rsidRPr="00E47D6C">
              <w:t>NotificationRequested</w:t>
            </w:r>
            <w:proofErr w:type="spellEnd"/>
            <w:r w:rsidRPr="00E47D6C">
              <w:t xml:space="preserve"> (Event ID</w:t>
            </w:r>
          </w:p>
          <w:p w:rsidR="00BB062E" w:rsidRPr="00E47D6C" w:rsidRDefault="00BB062E" w:rsidP="000F7F19">
            <w:pPr>
              <w:pStyle w:val="TAL"/>
            </w:pPr>
            <w:r w:rsidRPr="00E47D6C">
              <w:t xml:space="preserve">         = </w:t>
            </w:r>
            <w:proofErr w:type="spellStart"/>
            <w:r w:rsidRPr="00E47D6C">
              <w:rPr>
                <w:rFonts w:hint="eastAsia"/>
              </w:rPr>
              <w:t>xy</w:t>
            </w:r>
            <w:proofErr w:type="spellEnd"/>
            <w:r w:rsidRPr="00E47D6C">
              <w:t>,"New Peer Reflexive Candidate")</w:t>
            </w:r>
          </w:p>
          <w:p w:rsidR="00BB062E" w:rsidRPr="00E47D6C" w:rsidRDefault="00BB062E" w:rsidP="000F7F19">
            <w:pPr>
              <w:pStyle w:val="TAL"/>
            </w:pPr>
            <w:r w:rsidRPr="00E47D6C">
              <w:t xml:space="preserve">         Send </w:t>
            </w:r>
            <w:r w:rsidRPr="00E47D6C">
              <w:rPr>
                <w:rFonts w:hint="eastAsia"/>
              </w:rPr>
              <w:t xml:space="preserve">Additional </w:t>
            </w:r>
            <w:r w:rsidRPr="00E47D6C">
              <w:t xml:space="preserve">Connectivity Check </w:t>
            </w:r>
            <w:r w:rsidRPr="00E47D6C">
              <w:rPr>
                <w:rFonts w:hint="eastAsia"/>
              </w:rPr>
              <w:t>(</w:t>
            </w:r>
            <w:r w:rsidRPr="00E47D6C">
              <w:t>"</w:t>
            </w:r>
            <w:r w:rsidRPr="00E47D6C">
              <w:rPr>
                <w:rFonts w:hint="eastAsia"/>
              </w:rPr>
              <w:t>Control</w:t>
            </w:r>
            <w:r w:rsidRPr="00E47D6C">
              <w:t>"</w:t>
            </w:r>
            <w:r w:rsidRPr="00E47D6C">
              <w:rPr>
                <w:rFonts w:hint="eastAsia"/>
              </w:rPr>
              <w:t>)</w:t>
            </w:r>
          </w:p>
          <w:p w:rsidR="00BB062E" w:rsidRPr="00E47D6C" w:rsidRDefault="00BB062E" w:rsidP="000F7F19">
            <w:pPr>
              <w:pStyle w:val="TAL"/>
            </w:pPr>
          </w:p>
          <w:p w:rsidR="00BB062E" w:rsidRPr="00E47D6C" w:rsidRDefault="00BB062E" w:rsidP="000F7F19">
            <w:pPr>
              <w:pStyle w:val="TAL"/>
            </w:pPr>
            <w:r w:rsidRPr="00E47D6C">
              <w:t>If Discard Incoming TCP connection establishment request required:</w:t>
            </w:r>
          </w:p>
          <w:p w:rsidR="00BB062E" w:rsidRPr="00E47D6C" w:rsidRDefault="00BB062E" w:rsidP="000F7F19">
            <w:pPr>
              <w:pStyle w:val="TAL"/>
            </w:pPr>
            <w:r w:rsidRPr="00E47D6C">
              <w:t xml:space="preserve">   Discard Incoming TCP Connection Establishment Requests Indicator</w:t>
            </w:r>
          </w:p>
          <w:p w:rsidR="00BB062E" w:rsidRPr="00E47D6C" w:rsidRDefault="00BB062E" w:rsidP="000F7F19">
            <w:pPr>
              <w:pStyle w:val="TAL"/>
            </w:pPr>
          </w:p>
          <w:p w:rsidR="00BB062E" w:rsidRPr="00E47D6C" w:rsidRDefault="00BB062E" w:rsidP="000F7F19">
            <w:pPr>
              <w:pStyle w:val="TAL"/>
            </w:pPr>
            <w:r w:rsidRPr="00E47D6C">
              <w:t>If Forward Incoming TCP connection establishment request required:</w:t>
            </w:r>
          </w:p>
          <w:p w:rsidR="00BB062E" w:rsidRPr="00E47D6C" w:rsidRDefault="00BB062E" w:rsidP="000F7F19">
            <w:pPr>
              <w:pStyle w:val="TAL"/>
            </w:pPr>
            <w:r w:rsidRPr="00E47D6C">
              <w:t xml:space="preserve">   Forward Incoming TCP Connection Establishment Requests Indicator</w:t>
            </w:r>
          </w:p>
          <w:p w:rsidR="00BB062E" w:rsidRPr="00E47D6C" w:rsidRDefault="00BB062E" w:rsidP="000F7F19">
            <w:pPr>
              <w:pStyle w:val="TAL"/>
            </w:pPr>
          </w:p>
          <w:p w:rsidR="00BB062E" w:rsidRPr="00E47D6C" w:rsidRDefault="00BB062E" w:rsidP="000F7F19">
            <w:pPr>
              <w:pStyle w:val="TAL"/>
            </w:pPr>
            <w:r w:rsidRPr="00E47D6C">
              <w:t>If TCP connection establishment required:</w:t>
            </w:r>
          </w:p>
          <w:p w:rsidR="00BB062E" w:rsidRPr="00E47D6C" w:rsidRDefault="00BB062E" w:rsidP="000F7F19">
            <w:pPr>
              <w:pStyle w:val="TAL"/>
            </w:pPr>
            <w:r w:rsidRPr="00E47D6C">
              <w:t xml:space="preserve">   Send TCP Connection Establishment Request Indicator</w:t>
            </w:r>
          </w:p>
          <w:p w:rsidR="00BB062E" w:rsidRPr="00E47D6C" w:rsidRDefault="00BB062E" w:rsidP="000F7F19">
            <w:pPr>
              <w:pStyle w:val="TAL"/>
            </w:pPr>
          </w:p>
          <w:p w:rsidR="00BB062E" w:rsidRPr="00E47D6C" w:rsidRDefault="00BB062E" w:rsidP="000F7F19">
            <w:pPr>
              <w:pStyle w:val="TAL"/>
            </w:pPr>
            <w:r w:rsidRPr="00E47D6C">
              <w:t>If indication on TCP connection establishment failure requested:</w:t>
            </w:r>
          </w:p>
          <w:p w:rsidR="00BB062E" w:rsidRPr="00E47D6C" w:rsidRDefault="00BB062E" w:rsidP="000F7F19">
            <w:pPr>
              <w:pStyle w:val="TAL"/>
            </w:pPr>
            <w:r w:rsidRPr="00E47D6C">
              <w:t xml:space="preserve">   </w:t>
            </w:r>
            <w:proofErr w:type="spellStart"/>
            <w:r w:rsidRPr="00E47D6C">
              <w:t>NotificationRequested</w:t>
            </w:r>
            <w:proofErr w:type="spellEnd"/>
            <w:r w:rsidRPr="00E47D6C">
              <w:t xml:space="preserve"> (Event ID = x, "TCP connection establishment failure") </w:t>
            </w:r>
          </w:p>
          <w:p w:rsidR="00BB062E" w:rsidRPr="00E47D6C" w:rsidRDefault="00BB062E" w:rsidP="000F7F19">
            <w:pPr>
              <w:pStyle w:val="TAL"/>
            </w:pPr>
          </w:p>
          <w:p w:rsidR="00BB062E" w:rsidRPr="00E47D6C" w:rsidRDefault="00BB062E" w:rsidP="000F7F19">
            <w:pPr>
              <w:pStyle w:val="TAL"/>
            </w:pPr>
            <w:r w:rsidRPr="00E47D6C">
              <w:t>If (D)TLS session establishment required:</w:t>
            </w:r>
          </w:p>
          <w:p w:rsidR="00BB062E" w:rsidRPr="00E47D6C" w:rsidRDefault="00BB062E" w:rsidP="000F7F19">
            <w:pPr>
              <w:pStyle w:val="TAL"/>
            </w:pPr>
            <w:r w:rsidRPr="00E47D6C">
              <w:t xml:space="preserve">   Establish (D)TLS session</w:t>
            </w:r>
          </w:p>
          <w:p w:rsidR="00BB062E" w:rsidRPr="00E47D6C" w:rsidRDefault="00BB062E" w:rsidP="000F7F19">
            <w:pPr>
              <w:pStyle w:val="TAL"/>
            </w:pPr>
          </w:p>
          <w:p w:rsidR="00BB062E" w:rsidRPr="00E47D6C" w:rsidRDefault="00BB062E" w:rsidP="000F7F19">
            <w:pPr>
              <w:pStyle w:val="TAL"/>
            </w:pPr>
            <w:r w:rsidRPr="00E47D6C">
              <w:t>If indication on (D)TLS session establishment failure requested:</w:t>
            </w:r>
          </w:p>
          <w:p w:rsidR="00BB062E" w:rsidRPr="00E47D6C" w:rsidRDefault="00BB062E" w:rsidP="000F7F19">
            <w:pPr>
              <w:pStyle w:val="TAL"/>
            </w:pPr>
            <w:r w:rsidRPr="00E47D6C">
              <w:t xml:space="preserve">   </w:t>
            </w:r>
            <w:proofErr w:type="spellStart"/>
            <w:r w:rsidRPr="00E47D6C">
              <w:t>NotificationRequested</w:t>
            </w:r>
            <w:proofErr w:type="spellEnd"/>
            <w:r w:rsidRPr="00E47D6C">
              <w:t xml:space="preserve"> (Event ID = x, "(D)TLS session establishment failure") </w:t>
            </w:r>
          </w:p>
          <w:p w:rsidR="00BB062E" w:rsidRPr="00E47D6C" w:rsidRDefault="00BB062E" w:rsidP="000F7F19">
            <w:pPr>
              <w:pStyle w:val="TAL"/>
            </w:pPr>
          </w:p>
          <w:p w:rsidR="00BB062E" w:rsidRPr="00E47D6C" w:rsidRDefault="00BB062E" w:rsidP="000F7F19">
            <w:pPr>
              <w:pStyle w:val="TAL"/>
            </w:pPr>
            <w:r w:rsidRPr="00E47D6C">
              <w:t>If (D)TLS session release required:</w:t>
            </w:r>
          </w:p>
          <w:p w:rsidR="00BB062E" w:rsidRPr="00E47D6C" w:rsidRDefault="00BB062E" w:rsidP="000F7F19">
            <w:pPr>
              <w:pStyle w:val="TAL"/>
            </w:pPr>
            <w:r w:rsidRPr="00E47D6C">
              <w:t xml:space="preserve">   Release (D)TLS session</w:t>
            </w:r>
          </w:p>
          <w:p w:rsidR="00BB062E" w:rsidRPr="00E47D6C" w:rsidRDefault="00BB062E" w:rsidP="000F7F19">
            <w:pPr>
              <w:pStyle w:val="TAL"/>
            </w:pPr>
          </w:p>
          <w:p w:rsidR="00BB062E" w:rsidRPr="00E47D6C" w:rsidRDefault="00BB062E" w:rsidP="000F7F19">
            <w:pPr>
              <w:pStyle w:val="TAL"/>
            </w:pPr>
            <w:r w:rsidRPr="00E47D6C">
              <w:t>If media is "message":</w:t>
            </w:r>
          </w:p>
          <w:p w:rsidR="00BB062E" w:rsidRPr="00E47D6C" w:rsidRDefault="00BB062E" w:rsidP="000F7F19">
            <w:pPr>
              <w:pStyle w:val="TAL"/>
            </w:pPr>
            <w:r w:rsidRPr="00E47D6C">
              <w:t xml:space="preserve">   If B-ALG for MSRP required:</w:t>
            </w:r>
          </w:p>
          <w:p w:rsidR="00BB062E" w:rsidRPr="00E47D6C" w:rsidRDefault="00BB062E" w:rsidP="000F7F19">
            <w:pPr>
              <w:pStyle w:val="TAL"/>
            </w:pPr>
            <w:r w:rsidRPr="00E47D6C">
              <w:t xml:space="preserve">      Application-aware MSRP </w:t>
            </w:r>
            <w:r w:rsidRPr="00E47D6C">
              <w:br/>
              <w:t xml:space="preserve">      interworking request</w:t>
            </w:r>
          </w:p>
          <w:p w:rsidR="00BB062E" w:rsidRPr="00E47D6C" w:rsidRDefault="00BB062E" w:rsidP="000F7F19">
            <w:pPr>
              <w:pStyle w:val="TAL"/>
            </w:pPr>
          </w:p>
          <w:p w:rsidR="00BB062E" w:rsidRPr="00E47D6C" w:rsidRDefault="00BB062E" w:rsidP="000F7F19">
            <w:pPr>
              <w:pStyle w:val="TAL"/>
            </w:pPr>
            <w:r w:rsidRPr="00E47D6C">
              <w:t xml:space="preserve">If SCTP association for </w:t>
            </w:r>
            <w:proofErr w:type="spellStart"/>
            <w:r w:rsidRPr="00E47D6C">
              <w:t>WebRTC</w:t>
            </w:r>
            <w:proofErr w:type="spellEnd"/>
            <w:r w:rsidRPr="00E47D6C">
              <w:t xml:space="preserve"> data channels:</w:t>
            </w:r>
          </w:p>
          <w:p w:rsidR="00BB062E" w:rsidRPr="00E47D6C" w:rsidRDefault="00BB062E" w:rsidP="000F7F19">
            <w:pPr>
              <w:pStyle w:val="TAL"/>
            </w:pPr>
            <w:r w:rsidRPr="00E47D6C">
              <w:t xml:space="preserve">   SCTP Group Semantics</w:t>
            </w:r>
          </w:p>
          <w:p w:rsidR="00BB062E" w:rsidRPr="00E47D6C" w:rsidRDefault="00BB062E" w:rsidP="000F7F19">
            <w:pPr>
              <w:pStyle w:val="TAL"/>
            </w:pPr>
            <w:r w:rsidRPr="00E47D6C">
              <w:t xml:space="preserve">   SCTP stream </w:t>
            </w:r>
            <w:proofErr w:type="spellStart"/>
            <w:r w:rsidRPr="00E47D6C">
              <w:t>deaggregation</w:t>
            </w:r>
            <w:proofErr w:type="spellEnd"/>
          </w:p>
          <w:p w:rsidR="00BB062E" w:rsidRPr="00E47D6C" w:rsidRDefault="00BB062E" w:rsidP="000F7F19">
            <w:pPr>
              <w:pStyle w:val="TAL"/>
            </w:pPr>
            <w:r w:rsidRPr="00E47D6C">
              <w:t xml:space="preserve">   SCTP stream ID</w:t>
            </w:r>
          </w:p>
          <w:p w:rsidR="00BB062E" w:rsidRPr="00E47D6C" w:rsidRDefault="00BB062E" w:rsidP="000F7F19">
            <w:pPr>
              <w:pStyle w:val="TAL"/>
            </w:pPr>
            <w:r w:rsidRPr="00E47D6C">
              <w:t xml:space="preserve">   </w:t>
            </w:r>
            <w:proofErr w:type="spellStart"/>
            <w:r w:rsidRPr="00E47D6C">
              <w:t>NotificationRequested</w:t>
            </w:r>
            <w:proofErr w:type="spellEnd"/>
            <w:r w:rsidRPr="00E47D6C">
              <w:br/>
              <w:t xml:space="preserve">     (Event ID =  x,</w:t>
            </w:r>
            <w:r w:rsidRPr="00E47D6C">
              <w:br/>
              <w:t xml:space="preserve">     "Received SCTP Stream Reset</w:t>
            </w:r>
          </w:p>
          <w:p w:rsidR="00BB062E" w:rsidRPr="00E47D6C" w:rsidRDefault="00BB062E" w:rsidP="000F7F19">
            <w:pPr>
              <w:pStyle w:val="TAL"/>
            </w:pPr>
            <w:r w:rsidRPr="00E47D6C">
              <w:t xml:space="preserve">      Response")</w:t>
            </w:r>
          </w:p>
          <w:p w:rsidR="00BB062E" w:rsidRPr="00E47D6C" w:rsidRDefault="00BB062E" w:rsidP="000F7F19">
            <w:pPr>
              <w:pStyle w:val="TAL"/>
            </w:pPr>
          </w:p>
          <w:p w:rsidR="00BB062E" w:rsidRPr="00E47D6C" w:rsidRDefault="00BB062E" w:rsidP="000F7F19">
            <w:pPr>
              <w:pStyle w:val="TAL"/>
            </w:pPr>
            <w:r w:rsidRPr="00E47D6C">
              <w:t xml:space="preserve">If reset of SCTP Stream for </w:t>
            </w:r>
            <w:proofErr w:type="spellStart"/>
            <w:r w:rsidRPr="00E47D6C">
              <w:t>WebRTC</w:t>
            </w:r>
            <w:proofErr w:type="spellEnd"/>
            <w:r w:rsidRPr="00E47D6C">
              <w:t xml:space="preserve"> data channels:</w:t>
            </w:r>
          </w:p>
          <w:p w:rsidR="00BB062E" w:rsidRPr="00E47D6C" w:rsidRDefault="00BB062E" w:rsidP="000F7F19">
            <w:pPr>
              <w:pStyle w:val="TAL"/>
            </w:pPr>
            <w:r w:rsidRPr="00E47D6C">
              <w:t xml:space="preserve">    Send SCTP Stream Reset</w:t>
            </w:r>
            <w:r w:rsidRPr="00E47D6C">
              <w:br/>
              <w:t xml:space="preserve">       Requests Indicator</w:t>
            </w:r>
          </w:p>
          <w:p w:rsidR="00BB062E" w:rsidRPr="00E47D6C" w:rsidRDefault="00BB062E" w:rsidP="000F7F19">
            <w:pPr>
              <w:pStyle w:val="TAL"/>
            </w:pPr>
            <w:r w:rsidRPr="00E47D6C">
              <w:lastRenderedPageBreak/>
              <w:t xml:space="preserve">    If Notification of reset result</w:t>
            </w:r>
            <w:r w:rsidRPr="00E47D6C">
              <w:br/>
              <w:t xml:space="preserve">     desired:</w:t>
            </w:r>
          </w:p>
          <w:p w:rsidR="00BB062E" w:rsidRPr="00E47D6C" w:rsidRDefault="00BB062E" w:rsidP="000F7F19">
            <w:pPr>
              <w:pStyle w:val="TAL"/>
            </w:pPr>
            <w:r w:rsidRPr="00E47D6C">
              <w:t xml:space="preserve">       </w:t>
            </w:r>
            <w:proofErr w:type="spellStart"/>
            <w:r w:rsidRPr="00E47D6C">
              <w:t>NotificationRequested</w:t>
            </w:r>
            <w:proofErr w:type="spellEnd"/>
            <w:r w:rsidRPr="00E47D6C">
              <w:br/>
              <w:t xml:space="preserve">         (Event ID =  x,</w:t>
            </w:r>
            <w:r w:rsidRPr="00E47D6C">
              <w:br/>
              <w:t xml:space="preserve">         "Received SCTP Stream</w:t>
            </w:r>
            <w:r w:rsidRPr="00E47D6C">
              <w:br/>
              <w:t xml:space="preserve">          Reset Response")</w:t>
            </w:r>
          </w:p>
        </w:tc>
        <w:tc>
          <w:tcPr>
            <w:tcW w:w="3119" w:type="dxa"/>
          </w:tcPr>
          <w:p w:rsidR="00BB062E" w:rsidRPr="00E47D6C" w:rsidRDefault="00BB062E" w:rsidP="000F7F19">
            <w:pPr>
              <w:pStyle w:val="TAL"/>
            </w:pPr>
            <w:r w:rsidRPr="00E47D6C">
              <w:lastRenderedPageBreak/>
              <w:t>If local resources are modified:</w:t>
            </w:r>
          </w:p>
          <w:p w:rsidR="00BB062E" w:rsidRPr="00E47D6C" w:rsidRDefault="00BB062E" w:rsidP="000F7F19">
            <w:pPr>
              <w:pStyle w:val="TAL"/>
            </w:pPr>
            <w:r w:rsidRPr="00E47D6C">
              <w:t xml:space="preserve">   Local Descriptor { </w:t>
            </w:r>
          </w:p>
          <w:p w:rsidR="00BB062E" w:rsidRPr="00E47D6C" w:rsidRDefault="00BB062E" w:rsidP="000F7F19">
            <w:pPr>
              <w:pStyle w:val="TAL"/>
            </w:pPr>
            <w:r w:rsidRPr="00E47D6C">
              <w:t xml:space="preserve">   If media is "audio" or "video":</w:t>
            </w:r>
          </w:p>
          <w:p w:rsidR="00BB062E" w:rsidRPr="00E47D6C" w:rsidRDefault="00BB062E" w:rsidP="000F7F19">
            <w:pPr>
              <w:pStyle w:val="TAL"/>
            </w:pPr>
            <w:r w:rsidRPr="00E47D6C">
              <w:t xml:space="preserve">      Codec List</w:t>
            </w:r>
          </w:p>
          <w:p w:rsidR="00BB062E" w:rsidRPr="00E47D6C" w:rsidRDefault="00BB062E" w:rsidP="000F7F19">
            <w:pPr>
              <w:pStyle w:val="TAL"/>
            </w:pPr>
            <w:r w:rsidRPr="00E47D6C">
              <w:t xml:space="preserve">      RTP Payloads </w:t>
            </w:r>
          </w:p>
          <w:p w:rsidR="00BB062E" w:rsidRPr="00E47D6C" w:rsidRDefault="00BB062E" w:rsidP="000F7F19">
            <w:pPr>
              <w:pStyle w:val="TAL"/>
            </w:pPr>
            <w:proofErr w:type="spellStart"/>
            <w:r w:rsidRPr="00E47D6C">
              <w:t>Rtpbw</w:t>
            </w:r>
            <w:proofErr w:type="spellEnd"/>
          </w:p>
          <w:p w:rsidR="00BB062E" w:rsidRPr="00E47D6C" w:rsidRDefault="00BB062E" w:rsidP="000F7F19">
            <w:pPr>
              <w:pStyle w:val="TAL"/>
            </w:pPr>
            <w:r w:rsidRPr="00E47D6C">
              <w:t xml:space="preserve">   If RTCP bandwidth</w:t>
            </w:r>
          </w:p>
          <w:p w:rsidR="00BB062E" w:rsidRPr="00E47D6C" w:rsidRDefault="00BB062E" w:rsidP="000F7F19">
            <w:pPr>
              <w:pStyle w:val="TAL"/>
            </w:pPr>
            <w:r w:rsidRPr="00E47D6C">
              <w:t xml:space="preserve">      </w:t>
            </w:r>
            <w:proofErr w:type="spellStart"/>
            <w:r w:rsidRPr="00E47D6C">
              <w:t>RtcpbwRS</w:t>
            </w:r>
            <w:proofErr w:type="spellEnd"/>
          </w:p>
          <w:p w:rsidR="00BB062E" w:rsidRPr="00E47D6C" w:rsidRDefault="00BB062E" w:rsidP="000F7F19">
            <w:pPr>
              <w:pStyle w:val="TAL"/>
            </w:pPr>
            <w:r w:rsidRPr="00E47D6C">
              <w:t xml:space="preserve">      </w:t>
            </w:r>
            <w:proofErr w:type="spellStart"/>
            <w:r w:rsidRPr="00E47D6C">
              <w:t>RtcpbwRR</w:t>
            </w:r>
            <w:proofErr w:type="spellEnd"/>
            <w:r w:rsidRPr="00E47D6C">
              <w:t xml:space="preserve">   </w:t>
            </w:r>
          </w:p>
          <w:p w:rsidR="00BB062E" w:rsidRPr="00E47D6C" w:rsidRDefault="00BB062E" w:rsidP="000F7F19">
            <w:pPr>
              <w:pStyle w:val="TAL"/>
            </w:pPr>
            <w:r w:rsidRPr="00E47D6C">
              <w:t xml:space="preserve">   If RTCP handling required:</w:t>
            </w:r>
          </w:p>
          <w:p w:rsidR="00BB062E" w:rsidRPr="00E47D6C" w:rsidRDefault="00BB062E" w:rsidP="000F7F19">
            <w:pPr>
              <w:pStyle w:val="TAL"/>
            </w:pPr>
            <w:r w:rsidRPr="00E47D6C">
              <w:t xml:space="preserve">   RTP/RTCP transport multiplexing (NOTE 9)   </w:t>
            </w:r>
          </w:p>
          <w:p w:rsidR="00BB062E" w:rsidRPr="00E47D6C" w:rsidRDefault="00BB062E" w:rsidP="000F7F19">
            <w:pPr>
              <w:pStyle w:val="TAL"/>
            </w:pPr>
            <w:r w:rsidRPr="00E47D6C">
              <w:t xml:space="preserve">   If IMS media plane security required:</w:t>
            </w:r>
          </w:p>
          <w:p w:rsidR="00BB062E" w:rsidRPr="00E47D6C" w:rsidRDefault="00BB062E" w:rsidP="000F7F19">
            <w:pPr>
              <w:pStyle w:val="TAL"/>
            </w:pPr>
            <w:r w:rsidRPr="00E47D6C">
              <w:t xml:space="preserve">       Cryptographic SDES Attribute</w:t>
            </w:r>
          </w:p>
          <w:p w:rsidR="00BB062E" w:rsidRPr="00E47D6C" w:rsidRDefault="00BB062E" w:rsidP="000F7F19">
            <w:pPr>
              <w:pStyle w:val="TAL"/>
              <w:rPr>
                <w:lang w:eastAsia="ko-KR"/>
              </w:rPr>
            </w:pPr>
            <w:r w:rsidRPr="00E47D6C">
              <w:t xml:space="preserve">   If </w:t>
            </w:r>
            <w:r w:rsidRPr="00E47D6C">
              <w:rPr>
                <w:lang w:eastAsia="ko-KR"/>
              </w:rPr>
              <w:t>RTP-level pause and resume:</w:t>
            </w:r>
          </w:p>
          <w:p w:rsidR="00BB062E" w:rsidRPr="00E47D6C" w:rsidRDefault="00BB062E" w:rsidP="000F7F19">
            <w:pPr>
              <w:pStyle w:val="TAL"/>
            </w:pPr>
            <w:r w:rsidRPr="00E47D6C">
              <w:t xml:space="preserve">      CCM pause-resume</w:t>
            </w:r>
          </w:p>
          <w:p w:rsidR="00BB062E" w:rsidRPr="00E47D6C" w:rsidRDefault="00BB062E" w:rsidP="000F7F19">
            <w:pPr>
              <w:pStyle w:val="TAL"/>
            </w:pPr>
            <w:r w:rsidRPr="00E47D6C">
              <w:lastRenderedPageBreak/>
              <w:t xml:space="preserve">   If RTCP Codec Control Commands and Indications:</w:t>
            </w:r>
          </w:p>
          <w:p w:rsidR="00BB062E" w:rsidRPr="00E47D6C" w:rsidRDefault="00BB062E" w:rsidP="000F7F19">
            <w:pPr>
              <w:pStyle w:val="TAL"/>
            </w:pPr>
            <w:r w:rsidRPr="00E47D6C">
              <w:t xml:space="preserve">      CCM BASE</w:t>
            </w:r>
          </w:p>
          <w:p w:rsidR="001E2099" w:rsidRPr="00E47D6C" w:rsidRDefault="001E2099" w:rsidP="001E2099">
            <w:pPr>
              <w:pStyle w:val="TAL"/>
              <w:rPr>
                <w:ins w:id="46" w:author="Luetzenkirchen, Thomas" w:date="2019-03-25T16:35:00Z"/>
              </w:rPr>
            </w:pPr>
            <w:ins w:id="47" w:author="Luetzenkirchen, Thomas" w:date="2019-03-25T16:35:00Z">
              <w:r w:rsidRPr="00E47D6C">
                <w:t xml:space="preserve">   If </w:t>
              </w:r>
              <w:r>
                <w:rPr>
                  <w:lang w:eastAsia="zh-CN"/>
                </w:rPr>
                <w:t>Delay Budget Information</w:t>
              </w:r>
              <w:r w:rsidRPr="00E47D6C">
                <w:t>:</w:t>
              </w:r>
            </w:ins>
          </w:p>
          <w:p w:rsidR="001E2099" w:rsidRPr="00E47D6C" w:rsidRDefault="001E2099" w:rsidP="001E2099">
            <w:pPr>
              <w:pStyle w:val="TAL"/>
              <w:rPr>
                <w:ins w:id="48" w:author="Luetzenkirchen, Thomas" w:date="2019-03-25T16:35:00Z"/>
              </w:rPr>
            </w:pPr>
            <w:ins w:id="49" w:author="Luetzenkirchen, Thomas" w:date="2019-03-25T16:35:00Z">
              <w:r w:rsidRPr="00E47D6C">
                <w:t xml:space="preserve">      </w:t>
              </w:r>
              <w:r>
                <w:t>DBI</w:t>
              </w:r>
            </w:ins>
          </w:p>
          <w:p w:rsidR="00BB062E" w:rsidRPr="00E47D6C" w:rsidRDefault="00BB062E" w:rsidP="000F7F19">
            <w:pPr>
              <w:pStyle w:val="TAL"/>
            </w:pPr>
          </w:p>
          <w:p w:rsidR="00BB062E" w:rsidRPr="00E47D6C" w:rsidRDefault="00BB062E" w:rsidP="000F7F19">
            <w:pPr>
              <w:pStyle w:val="TAL"/>
            </w:pPr>
            <w:r w:rsidRPr="00E47D6C">
              <w:t xml:space="preserve">If media is "video": </w:t>
            </w:r>
          </w:p>
          <w:p w:rsidR="00BB062E" w:rsidRPr="00E47D6C" w:rsidRDefault="00BB062E" w:rsidP="000F7F19">
            <w:pPr>
              <w:pStyle w:val="TAL"/>
            </w:pPr>
            <w:r w:rsidRPr="00E47D6C">
              <w:t xml:space="preserve">   If CVO required:</w:t>
            </w:r>
          </w:p>
          <w:p w:rsidR="00BB062E" w:rsidRPr="00E47D6C" w:rsidRDefault="00BB062E" w:rsidP="000F7F19">
            <w:pPr>
              <w:pStyle w:val="TAL"/>
            </w:pPr>
            <w:r w:rsidRPr="00E47D6C">
              <w:tab/>
              <w:t xml:space="preserve">Extended Header For CVO </w:t>
            </w:r>
            <w:r w:rsidRPr="00E47D6C">
              <w:br/>
              <w:t xml:space="preserve">     (NOTE 5)</w:t>
            </w:r>
          </w:p>
          <w:p w:rsidR="00BB062E" w:rsidRPr="00E47D6C" w:rsidRDefault="00BB062E" w:rsidP="000F7F19">
            <w:pPr>
              <w:pStyle w:val="TAL"/>
            </w:pPr>
            <w:r w:rsidRPr="00E47D6C">
              <w:t xml:space="preserve">   If </w:t>
            </w:r>
            <w:proofErr w:type="spellStart"/>
            <w:r w:rsidRPr="00E47D6C">
              <w:t>imageattr</w:t>
            </w:r>
            <w:proofErr w:type="spellEnd"/>
            <w:r w:rsidRPr="00E47D6C">
              <w:t xml:space="preserve"> negotiation:</w:t>
            </w:r>
          </w:p>
          <w:p w:rsidR="00BB062E" w:rsidRPr="00E47D6C" w:rsidRDefault="00BB062E" w:rsidP="000F7F19">
            <w:pPr>
              <w:pStyle w:val="TAL"/>
            </w:pPr>
            <w:r w:rsidRPr="00E47D6C">
              <w:tab/>
              <w:t>Generic Image Attribute</w:t>
            </w:r>
          </w:p>
          <w:p w:rsidR="00BB062E" w:rsidRPr="00E47D6C" w:rsidRDefault="00BB062E" w:rsidP="000F7F19">
            <w:pPr>
              <w:pStyle w:val="TAL"/>
            </w:pPr>
            <w:r w:rsidRPr="00E47D6C">
              <w:t xml:space="preserve">     (NOTE 6) </w:t>
            </w:r>
          </w:p>
          <w:p w:rsidR="00BB062E" w:rsidRPr="00E47D6C" w:rsidRDefault="00BB062E" w:rsidP="000F7F19">
            <w:pPr>
              <w:pStyle w:val="TAL"/>
            </w:pPr>
            <w:r w:rsidRPr="00E47D6C">
              <w:t xml:space="preserve">   If Predefined ROI required:</w:t>
            </w:r>
          </w:p>
          <w:p w:rsidR="00BB062E" w:rsidRPr="00E47D6C" w:rsidRDefault="00BB062E" w:rsidP="000F7F19">
            <w:pPr>
              <w:pStyle w:val="TAL"/>
            </w:pPr>
            <w:r w:rsidRPr="00E47D6C">
              <w:t xml:space="preserve">      RTCP feedback for Predefined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r w:rsidRPr="00E47D6C">
              <w:t xml:space="preserve">   If Arbitrary ROI required:</w:t>
            </w:r>
          </w:p>
          <w:p w:rsidR="00BB062E" w:rsidRPr="00E47D6C" w:rsidRDefault="00BB062E" w:rsidP="000F7F19">
            <w:pPr>
              <w:pStyle w:val="TAL"/>
            </w:pPr>
            <w:r w:rsidRPr="00E47D6C">
              <w:t xml:space="preserve">      RTCP feedback for Arbitrary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p>
          <w:p w:rsidR="00BB062E" w:rsidRPr="00E47D6C" w:rsidRDefault="00BB062E" w:rsidP="000F7F19">
            <w:pPr>
              <w:pStyle w:val="TAL"/>
            </w:pPr>
            <w:r w:rsidRPr="00E47D6C">
              <w:t>If TCP state-aware handling required:</w:t>
            </w:r>
          </w:p>
          <w:p w:rsidR="00BB062E" w:rsidRPr="00E47D6C" w:rsidRDefault="00BB062E" w:rsidP="000F7F19">
            <w:pPr>
              <w:pStyle w:val="TAL"/>
            </w:pPr>
            <w:r w:rsidRPr="00E47D6C">
              <w:t xml:space="preserve">   TCP State-aware Handling Indicator and Setup Direction</w:t>
            </w:r>
          </w:p>
          <w:p w:rsidR="00BB062E" w:rsidRPr="00E47D6C" w:rsidRDefault="00BB062E" w:rsidP="000F7F19">
            <w:pPr>
              <w:pStyle w:val="TAL"/>
            </w:pPr>
          </w:p>
          <w:p w:rsidR="00BB062E" w:rsidRPr="00E47D6C" w:rsidRDefault="00BB062E" w:rsidP="000F7F19">
            <w:pPr>
              <w:pStyle w:val="TAL"/>
            </w:pPr>
            <w:r w:rsidRPr="00E47D6C">
              <w:t xml:space="preserve">If SCTP association for </w:t>
            </w:r>
            <w:proofErr w:type="spellStart"/>
            <w:r w:rsidRPr="00E47D6C">
              <w:t>WebRTC</w:t>
            </w:r>
            <w:proofErr w:type="spellEnd"/>
            <w:r w:rsidRPr="00E47D6C">
              <w:t xml:space="preserve"> data channels:</w:t>
            </w:r>
          </w:p>
          <w:p w:rsidR="00BB062E" w:rsidRPr="00E47D6C" w:rsidRDefault="00BB062E" w:rsidP="000F7F19">
            <w:pPr>
              <w:pStyle w:val="TAL"/>
            </w:pPr>
            <w:r w:rsidRPr="00E47D6C">
              <w:t xml:space="preserve">   Local </w:t>
            </w:r>
            <w:proofErr w:type="spellStart"/>
            <w:r w:rsidRPr="00E47D6C">
              <w:t>Dcmap</w:t>
            </w:r>
            <w:proofErr w:type="spellEnd"/>
          </w:p>
          <w:p w:rsidR="00BB062E" w:rsidRPr="00E47D6C" w:rsidRDefault="00BB062E" w:rsidP="000F7F19">
            <w:pPr>
              <w:pStyle w:val="TAL"/>
            </w:pPr>
            <w:r w:rsidRPr="00E47D6C">
              <w:t xml:space="preserve">   If application aware interworking</w:t>
            </w:r>
          </w:p>
          <w:p w:rsidR="00BB062E" w:rsidRPr="00E47D6C" w:rsidRDefault="00BB062E" w:rsidP="000F7F19">
            <w:pPr>
              <w:pStyle w:val="TAL"/>
            </w:pPr>
            <w:r w:rsidRPr="00E47D6C">
              <w:t xml:space="preserve">      Local </w:t>
            </w:r>
            <w:proofErr w:type="spellStart"/>
            <w:r w:rsidRPr="00E47D6C">
              <w:t>Dcsa</w:t>
            </w:r>
            <w:proofErr w:type="spellEnd"/>
          </w:p>
          <w:p w:rsidR="00BB062E" w:rsidRPr="00E47D6C" w:rsidRDefault="00BB062E" w:rsidP="000F7F19">
            <w:pPr>
              <w:pStyle w:val="TAL"/>
            </w:pPr>
          </w:p>
          <w:p w:rsidR="00BB062E" w:rsidRPr="00E47D6C" w:rsidRDefault="00BB062E"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BB062E" w:rsidRPr="00E47D6C" w:rsidRDefault="00BB062E"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BB062E" w:rsidRPr="00E47D6C" w:rsidRDefault="00BB062E" w:rsidP="000F7F19">
            <w:pPr>
              <w:pStyle w:val="TAL"/>
            </w:pPr>
          </w:p>
          <w:p w:rsidR="00BB062E" w:rsidRPr="00E47D6C" w:rsidRDefault="00BB062E" w:rsidP="000F7F19">
            <w:pPr>
              <w:pStyle w:val="TAL"/>
            </w:pPr>
            <w:r w:rsidRPr="00E47D6C">
              <w:t xml:space="preserve">   }</w:t>
            </w:r>
          </w:p>
          <w:p w:rsidR="00BB062E" w:rsidRPr="00E47D6C" w:rsidRDefault="00BB062E" w:rsidP="000F7F19">
            <w:pPr>
              <w:pStyle w:val="TAL"/>
            </w:pPr>
          </w:p>
          <w:p w:rsidR="00BB062E" w:rsidRPr="00E47D6C" w:rsidRDefault="00BB062E" w:rsidP="000F7F19">
            <w:pPr>
              <w:pStyle w:val="TAL"/>
            </w:pPr>
            <w:r w:rsidRPr="00E47D6C">
              <w:t>If remote resources are modified:</w:t>
            </w:r>
          </w:p>
          <w:p w:rsidR="00BB062E" w:rsidRPr="00E47D6C" w:rsidRDefault="00BB062E" w:rsidP="000F7F19">
            <w:pPr>
              <w:pStyle w:val="TAL"/>
            </w:pPr>
            <w:r w:rsidRPr="00E47D6C">
              <w:t xml:space="preserve">   Remote Descriptor {</w:t>
            </w:r>
          </w:p>
          <w:p w:rsidR="00BB062E" w:rsidRPr="00E47D6C" w:rsidRDefault="00BB062E" w:rsidP="000F7F19">
            <w:pPr>
              <w:pStyle w:val="TAL"/>
            </w:pPr>
            <w:r w:rsidRPr="00E47D6C">
              <w:t xml:space="preserve">   If media is "audio" or "video":</w:t>
            </w:r>
          </w:p>
          <w:p w:rsidR="00BB062E" w:rsidRPr="00E47D6C" w:rsidRDefault="00BB062E" w:rsidP="000F7F19">
            <w:pPr>
              <w:pStyle w:val="TAL"/>
            </w:pPr>
            <w:r w:rsidRPr="00E47D6C">
              <w:t xml:space="preserve">      Codec List</w:t>
            </w:r>
          </w:p>
          <w:p w:rsidR="00BB062E" w:rsidRPr="00E47D6C" w:rsidRDefault="00BB062E" w:rsidP="000F7F19">
            <w:pPr>
              <w:pStyle w:val="TAL"/>
            </w:pPr>
            <w:r w:rsidRPr="00E47D6C">
              <w:t xml:space="preserve">      RTP Payloads</w:t>
            </w:r>
          </w:p>
          <w:p w:rsidR="00BB062E" w:rsidRPr="00E47D6C" w:rsidRDefault="00BB062E" w:rsidP="000F7F19">
            <w:pPr>
              <w:pStyle w:val="TAL"/>
            </w:pPr>
            <w:r w:rsidRPr="00E47D6C">
              <w:t xml:space="preserve">      </w:t>
            </w:r>
            <w:proofErr w:type="spellStart"/>
            <w:r w:rsidRPr="00E47D6C">
              <w:t>Rtpbw</w:t>
            </w:r>
            <w:proofErr w:type="spellEnd"/>
          </w:p>
          <w:p w:rsidR="00BB062E" w:rsidRPr="00E47D6C" w:rsidRDefault="00BB062E" w:rsidP="000F7F19">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BB062E" w:rsidRPr="00E47D6C" w:rsidRDefault="00BB062E" w:rsidP="000F7F19">
            <w:pPr>
              <w:pStyle w:val="TAL"/>
            </w:pPr>
            <w:r w:rsidRPr="00E47D6C">
              <w:tab/>
              <w:t xml:space="preserve">   Additional Bandwidth</w:t>
            </w:r>
            <w:r w:rsidRPr="00E47D6C">
              <w:br/>
              <w:t xml:space="preserve">         Properties (NOTE 10)</w:t>
            </w:r>
          </w:p>
          <w:p w:rsidR="00BB062E" w:rsidRPr="00E47D6C" w:rsidRDefault="00BB062E" w:rsidP="000F7F19">
            <w:pPr>
              <w:pStyle w:val="TAL"/>
            </w:pPr>
            <w:r w:rsidRPr="00E47D6C">
              <w:t xml:space="preserve">   If RTCP bandwidth</w:t>
            </w:r>
          </w:p>
          <w:p w:rsidR="00BB062E" w:rsidRPr="00E47D6C" w:rsidRDefault="00BB062E" w:rsidP="000F7F19">
            <w:pPr>
              <w:pStyle w:val="TAL"/>
            </w:pPr>
            <w:r w:rsidRPr="00E47D6C">
              <w:t xml:space="preserve">      </w:t>
            </w:r>
            <w:proofErr w:type="spellStart"/>
            <w:r w:rsidRPr="00E47D6C">
              <w:t>RtcpbwRS</w:t>
            </w:r>
            <w:proofErr w:type="spellEnd"/>
          </w:p>
          <w:p w:rsidR="00BB062E" w:rsidRPr="00E47D6C" w:rsidRDefault="00BB062E" w:rsidP="000F7F19">
            <w:pPr>
              <w:pStyle w:val="TAL"/>
            </w:pPr>
            <w:r w:rsidRPr="00E47D6C">
              <w:t xml:space="preserve">      </w:t>
            </w:r>
            <w:proofErr w:type="spellStart"/>
            <w:r w:rsidRPr="00E47D6C">
              <w:t>RtcpbwRR</w:t>
            </w:r>
            <w:proofErr w:type="spellEnd"/>
            <w:r w:rsidRPr="00E47D6C">
              <w:t xml:space="preserve">    </w:t>
            </w:r>
          </w:p>
          <w:p w:rsidR="00BB062E" w:rsidRPr="00E47D6C" w:rsidRDefault="00BB062E" w:rsidP="000F7F19">
            <w:pPr>
              <w:pStyle w:val="TAL"/>
            </w:pPr>
            <w:r w:rsidRPr="00E47D6C">
              <w:t xml:space="preserve">   If RTCP handling required:</w:t>
            </w:r>
          </w:p>
          <w:p w:rsidR="00BB062E" w:rsidRPr="00E47D6C" w:rsidRDefault="00BB062E" w:rsidP="000F7F19">
            <w:pPr>
              <w:pStyle w:val="TAL"/>
            </w:pPr>
            <w:r w:rsidRPr="00E47D6C">
              <w:t xml:space="preserve">   RTP/RTCP transport multiplexing (NOTE 9)  </w:t>
            </w:r>
          </w:p>
          <w:p w:rsidR="00BB062E" w:rsidRPr="00E47D6C" w:rsidRDefault="00BB062E" w:rsidP="000F7F19">
            <w:pPr>
              <w:pStyle w:val="TAL"/>
            </w:pPr>
            <w:r w:rsidRPr="00E47D6C">
              <w:t xml:space="preserve">   If RTCP handling required:</w:t>
            </w:r>
          </w:p>
          <w:p w:rsidR="00BB062E" w:rsidRPr="00E47D6C" w:rsidRDefault="00BB062E" w:rsidP="000F7F19">
            <w:pPr>
              <w:pStyle w:val="TAL"/>
            </w:pPr>
            <w:r w:rsidRPr="00E47D6C">
              <w:t xml:space="preserve">   explicit RTCP transport address (NOTE 8) </w:t>
            </w:r>
          </w:p>
          <w:p w:rsidR="00BB062E" w:rsidRPr="00E47D6C" w:rsidRDefault="00BB062E" w:rsidP="000F7F19">
            <w:pPr>
              <w:pStyle w:val="TAL"/>
            </w:pPr>
            <w:r w:rsidRPr="00E47D6C">
              <w:t xml:space="preserve">   If IMS media plane security required:</w:t>
            </w:r>
          </w:p>
          <w:p w:rsidR="00BB062E" w:rsidRPr="00E47D6C" w:rsidRDefault="00BB062E" w:rsidP="000F7F19">
            <w:pPr>
              <w:pStyle w:val="TAL"/>
            </w:pPr>
            <w:r w:rsidRPr="00E47D6C">
              <w:t xml:space="preserve">       Cryptographic SDES Attribute</w:t>
            </w:r>
          </w:p>
          <w:p w:rsidR="00BB062E" w:rsidRPr="00E47D6C" w:rsidRDefault="00BB062E" w:rsidP="000F7F19">
            <w:pPr>
              <w:pStyle w:val="TAL"/>
              <w:rPr>
                <w:lang w:eastAsia="ko-KR"/>
              </w:rPr>
            </w:pPr>
            <w:r w:rsidRPr="00E47D6C">
              <w:t xml:space="preserve">   If </w:t>
            </w:r>
            <w:r w:rsidRPr="00E47D6C">
              <w:rPr>
                <w:lang w:eastAsia="ko-KR"/>
              </w:rPr>
              <w:t>RTP-level pause and resume:</w:t>
            </w:r>
          </w:p>
          <w:p w:rsidR="00BB062E" w:rsidRPr="00E47D6C" w:rsidRDefault="00BB062E" w:rsidP="000F7F19">
            <w:pPr>
              <w:pStyle w:val="TAL"/>
            </w:pPr>
            <w:r w:rsidRPr="00E47D6C">
              <w:t xml:space="preserve">      CCM pause-resume</w:t>
            </w:r>
          </w:p>
          <w:p w:rsidR="00BB062E" w:rsidRPr="00E47D6C" w:rsidRDefault="00BB062E" w:rsidP="000F7F19">
            <w:pPr>
              <w:pStyle w:val="TAL"/>
            </w:pPr>
            <w:r w:rsidRPr="00E47D6C">
              <w:t xml:space="preserve">   If RTCP APP messages allowed</w:t>
            </w:r>
          </w:p>
          <w:p w:rsidR="00BB062E" w:rsidRPr="00E47D6C" w:rsidRDefault="00BB062E" w:rsidP="000F7F19">
            <w:pPr>
              <w:pStyle w:val="TAL"/>
            </w:pPr>
            <w:r w:rsidRPr="00E47D6C">
              <w:t xml:space="preserve">     Allowed RTCP APP message</w:t>
            </w:r>
          </w:p>
          <w:p w:rsidR="00BB062E" w:rsidRPr="00E47D6C" w:rsidRDefault="00BB062E" w:rsidP="000F7F19">
            <w:pPr>
              <w:pStyle w:val="TAL"/>
            </w:pPr>
            <w:r w:rsidRPr="00E47D6C">
              <w:t xml:space="preserve">       Types</w:t>
            </w:r>
          </w:p>
          <w:p w:rsidR="00BB062E" w:rsidRPr="00E47D6C" w:rsidRDefault="00BB062E" w:rsidP="000F7F19">
            <w:pPr>
              <w:pStyle w:val="TAL"/>
            </w:pPr>
            <w:r w:rsidRPr="00E47D6C">
              <w:t xml:space="preserve">   If RTCP Codec Control Commands and Indications:</w:t>
            </w:r>
          </w:p>
          <w:p w:rsidR="00BB062E" w:rsidRPr="00E47D6C" w:rsidRDefault="00BB062E" w:rsidP="000F7F19">
            <w:pPr>
              <w:pStyle w:val="TAL"/>
            </w:pPr>
            <w:r w:rsidRPr="00E47D6C">
              <w:t xml:space="preserve">      CCM BASE</w:t>
            </w:r>
          </w:p>
          <w:p w:rsidR="001E2099" w:rsidRPr="00E47D6C" w:rsidRDefault="001E2099" w:rsidP="001E2099">
            <w:pPr>
              <w:pStyle w:val="TAL"/>
              <w:rPr>
                <w:ins w:id="50" w:author="Luetzenkirchen, Thomas" w:date="2019-03-25T16:35:00Z"/>
              </w:rPr>
            </w:pPr>
            <w:ins w:id="51" w:author="Luetzenkirchen, Thomas" w:date="2019-03-25T16:35:00Z">
              <w:r w:rsidRPr="00E47D6C">
                <w:lastRenderedPageBreak/>
                <w:t xml:space="preserve">   If </w:t>
              </w:r>
              <w:r>
                <w:rPr>
                  <w:lang w:eastAsia="zh-CN"/>
                </w:rPr>
                <w:t>Delay Budget Information</w:t>
              </w:r>
              <w:r w:rsidRPr="00E47D6C">
                <w:t>:</w:t>
              </w:r>
            </w:ins>
          </w:p>
          <w:p w:rsidR="001E2099" w:rsidRPr="00E47D6C" w:rsidRDefault="001E2099" w:rsidP="001E2099">
            <w:pPr>
              <w:pStyle w:val="TAL"/>
              <w:rPr>
                <w:ins w:id="52" w:author="Luetzenkirchen, Thomas" w:date="2019-03-25T16:35:00Z"/>
              </w:rPr>
            </w:pPr>
            <w:ins w:id="53" w:author="Luetzenkirchen, Thomas" w:date="2019-03-25T16:35:00Z">
              <w:r w:rsidRPr="00E47D6C">
                <w:t xml:space="preserve">      </w:t>
              </w:r>
              <w:r>
                <w:t>DBI</w:t>
              </w:r>
            </w:ins>
          </w:p>
          <w:p w:rsidR="00BB062E" w:rsidRPr="00E47D6C" w:rsidRDefault="00BB062E" w:rsidP="000F7F19">
            <w:pPr>
              <w:pStyle w:val="TAL"/>
            </w:pPr>
          </w:p>
          <w:p w:rsidR="00BB062E" w:rsidRPr="00E47D6C" w:rsidRDefault="00BB062E" w:rsidP="000F7F19">
            <w:pPr>
              <w:pStyle w:val="TAL"/>
            </w:pPr>
            <w:r w:rsidRPr="00E47D6C">
              <w:t>If media is "message" or "application" or "-":</w:t>
            </w:r>
          </w:p>
          <w:p w:rsidR="00BB062E" w:rsidRPr="00E47D6C" w:rsidRDefault="00BB062E" w:rsidP="000F7F19">
            <w:pPr>
              <w:pStyle w:val="TAL"/>
            </w:pPr>
            <w:r w:rsidRPr="00E47D6C">
              <w:t xml:space="preserve">   If IMS media plane security required:</w:t>
            </w:r>
          </w:p>
          <w:p w:rsidR="00BB062E" w:rsidRPr="00E47D6C" w:rsidRDefault="00BB062E" w:rsidP="000F7F19">
            <w:pPr>
              <w:pStyle w:val="TAL"/>
            </w:pPr>
            <w:r w:rsidRPr="00E47D6C">
              <w:tab/>
              <w:t xml:space="preserve">Remote certificate fingerprint </w:t>
            </w:r>
          </w:p>
          <w:p w:rsidR="00BB062E" w:rsidRPr="00E47D6C" w:rsidRDefault="00BB062E" w:rsidP="000F7F19">
            <w:pPr>
              <w:pStyle w:val="TAL"/>
            </w:pPr>
            <w:r w:rsidRPr="00E47D6C">
              <w:t xml:space="preserve">If media is "video": </w:t>
            </w:r>
          </w:p>
          <w:p w:rsidR="00BB062E" w:rsidRPr="00E47D6C" w:rsidRDefault="00BB062E" w:rsidP="000F7F19">
            <w:pPr>
              <w:pStyle w:val="TAL"/>
            </w:pPr>
            <w:r w:rsidRPr="00E47D6C">
              <w:t xml:space="preserve">   If CVO required:</w:t>
            </w:r>
          </w:p>
          <w:p w:rsidR="00BB062E" w:rsidRPr="00E47D6C" w:rsidRDefault="00BB062E" w:rsidP="000F7F19">
            <w:pPr>
              <w:pStyle w:val="TAL"/>
            </w:pPr>
            <w:r w:rsidRPr="00E47D6C">
              <w:tab/>
              <w:t>Extended Header For CVO</w:t>
            </w:r>
          </w:p>
          <w:p w:rsidR="00BB062E" w:rsidRPr="00E47D6C" w:rsidRDefault="00BB062E" w:rsidP="000F7F19">
            <w:pPr>
              <w:pStyle w:val="TAL"/>
            </w:pPr>
            <w:r w:rsidRPr="00E47D6C">
              <w:t xml:space="preserve">      (NOTE 5)</w:t>
            </w:r>
          </w:p>
          <w:p w:rsidR="00BB062E" w:rsidRPr="00E47D6C" w:rsidRDefault="00BB062E" w:rsidP="000F7F19">
            <w:pPr>
              <w:pStyle w:val="TAL"/>
            </w:pPr>
            <w:r w:rsidRPr="00E47D6C">
              <w:t xml:space="preserve">   If </w:t>
            </w:r>
            <w:proofErr w:type="spellStart"/>
            <w:r w:rsidRPr="00E47D6C">
              <w:t>imageattr</w:t>
            </w:r>
            <w:proofErr w:type="spellEnd"/>
            <w:r w:rsidRPr="00E47D6C">
              <w:t xml:space="preserve"> negotiation:</w:t>
            </w:r>
          </w:p>
          <w:p w:rsidR="00BB062E" w:rsidRPr="00E47D6C" w:rsidRDefault="00BB062E" w:rsidP="000F7F19">
            <w:pPr>
              <w:pStyle w:val="TAL"/>
            </w:pPr>
            <w:r w:rsidRPr="00E47D6C">
              <w:tab/>
              <w:t>Generic Image Attribute</w:t>
            </w:r>
          </w:p>
          <w:p w:rsidR="00BB062E" w:rsidRPr="00E47D6C" w:rsidRDefault="00BB062E" w:rsidP="000F7F19">
            <w:pPr>
              <w:pStyle w:val="TAL"/>
            </w:pPr>
            <w:r w:rsidRPr="00E47D6C">
              <w:t xml:space="preserve">     (NOTE 6)</w:t>
            </w:r>
          </w:p>
          <w:p w:rsidR="00BB062E" w:rsidRPr="00E47D6C" w:rsidRDefault="00BB062E" w:rsidP="000F7F19">
            <w:pPr>
              <w:pStyle w:val="TAL"/>
            </w:pPr>
            <w:r w:rsidRPr="00E47D6C">
              <w:t xml:space="preserve">   If Predefined ROI required:</w:t>
            </w:r>
          </w:p>
          <w:p w:rsidR="00BB062E" w:rsidRPr="00E47D6C" w:rsidRDefault="00BB062E" w:rsidP="000F7F19">
            <w:pPr>
              <w:pStyle w:val="TAL"/>
            </w:pPr>
            <w:r w:rsidRPr="00E47D6C">
              <w:t xml:space="preserve">      RTCP feedback for Predefined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r w:rsidRPr="00E47D6C">
              <w:t xml:space="preserve">   If Arbitrary ROI required:</w:t>
            </w:r>
          </w:p>
          <w:p w:rsidR="00BB062E" w:rsidRPr="00E47D6C" w:rsidRDefault="00BB062E" w:rsidP="000F7F19">
            <w:pPr>
              <w:pStyle w:val="TAL"/>
            </w:pPr>
            <w:r w:rsidRPr="00E47D6C">
              <w:t xml:space="preserve">      RTCP feedback for Arbitrary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p>
          <w:p w:rsidR="00BB062E" w:rsidRPr="00E47D6C" w:rsidRDefault="00BB062E" w:rsidP="000F7F19">
            <w:pPr>
              <w:pStyle w:val="TAL"/>
            </w:pPr>
            <w:r w:rsidRPr="00E47D6C">
              <w:t xml:space="preserve">If media is "message": </w:t>
            </w:r>
          </w:p>
          <w:p w:rsidR="00BB062E" w:rsidRPr="00E47D6C" w:rsidRDefault="00BB062E" w:rsidP="000F7F19">
            <w:pPr>
              <w:pStyle w:val="TAL"/>
            </w:pPr>
            <w:r w:rsidRPr="00E47D6C">
              <w:t xml:space="preserve">   If B-ALG for MSRP required:</w:t>
            </w:r>
          </w:p>
          <w:p w:rsidR="00BB062E" w:rsidRPr="00E47D6C" w:rsidRDefault="00BB062E" w:rsidP="000F7F19">
            <w:pPr>
              <w:pStyle w:val="TAL"/>
            </w:pPr>
            <w:r w:rsidRPr="00E47D6C">
              <w:tab/>
              <w:t>MSRP Path</w:t>
            </w:r>
          </w:p>
          <w:p w:rsidR="00BB062E" w:rsidRPr="00E47D6C" w:rsidRDefault="00BB062E" w:rsidP="000F7F19">
            <w:pPr>
              <w:pStyle w:val="TAL"/>
            </w:pPr>
          </w:p>
          <w:p w:rsidR="00BB062E" w:rsidRPr="00E47D6C" w:rsidRDefault="00BB062E" w:rsidP="000F7F19">
            <w:pPr>
              <w:pStyle w:val="TAL"/>
            </w:pPr>
            <w:r w:rsidRPr="00E47D6C">
              <w:t xml:space="preserve"> If ICE is applied:</w:t>
            </w:r>
          </w:p>
          <w:p w:rsidR="00BB062E" w:rsidRPr="00E47D6C" w:rsidRDefault="00BB062E" w:rsidP="000F7F19">
            <w:pPr>
              <w:pStyle w:val="TAL"/>
            </w:pPr>
            <w:r w:rsidRPr="00E47D6C">
              <w:t xml:space="preserve">    ICE received candidate</w:t>
            </w:r>
          </w:p>
          <w:p w:rsidR="00BB062E" w:rsidRPr="00E47D6C" w:rsidRDefault="00BB062E" w:rsidP="000F7F19">
            <w:pPr>
              <w:pStyle w:val="TAL"/>
            </w:pPr>
            <w:r w:rsidRPr="00E47D6C">
              <w:t xml:space="preserve">    ICE received password</w:t>
            </w:r>
          </w:p>
          <w:p w:rsidR="00BB062E" w:rsidRPr="00E47D6C" w:rsidRDefault="00BB062E" w:rsidP="000F7F19">
            <w:pPr>
              <w:pStyle w:val="TAL"/>
            </w:pPr>
            <w:r w:rsidRPr="00E47D6C">
              <w:t xml:space="preserve">    ICE received </w:t>
            </w:r>
            <w:proofErr w:type="spellStart"/>
            <w:r w:rsidRPr="00E47D6C">
              <w:t>Ufrag</w:t>
            </w:r>
            <w:proofErr w:type="spellEnd"/>
          </w:p>
          <w:p w:rsidR="00BB062E" w:rsidRPr="00E47D6C" w:rsidRDefault="00BB062E" w:rsidP="000F7F19">
            <w:pPr>
              <w:pStyle w:val="TAL"/>
              <w:rPr>
                <w:lang w:eastAsia="zh-CN"/>
              </w:rPr>
            </w:pPr>
            <w:r w:rsidRPr="00E47D6C">
              <w:t xml:space="preserve">     (NOTE </w:t>
            </w:r>
            <w:r w:rsidRPr="00E47D6C">
              <w:rPr>
                <w:rFonts w:eastAsia="SimSun" w:hint="eastAsia"/>
              </w:rPr>
              <w:t>7</w:t>
            </w:r>
            <w:r w:rsidRPr="00E47D6C">
              <w:t>)</w:t>
            </w:r>
            <w:r w:rsidRPr="00E47D6C">
              <w:rPr>
                <w:rFonts w:hint="eastAsia"/>
                <w:lang w:eastAsia="zh-CN"/>
              </w:rPr>
              <w:t xml:space="preserve"> </w:t>
            </w:r>
          </w:p>
          <w:p w:rsidR="00BB062E" w:rsidRPr="00E47D6C" w:rsidRDefault="00BB062E" w:rsidP="000F7F19">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BB062E" w:rsidRPr="00E47D6C" w:rsidRDefault="00BB062E" w:rsidP="000F7F19">
            <w:pPr>
              <w:pStyle w:val="TAL"/>
              <w:ind w:firstLineChars="150" w:firstLine="270"/>
              <w:rPr>
                <w:lang w:eastAsia="zh-CN"/>
              </w:rPr>
            </w:pPr>
            <w:r w:rsidRPr="00E47D6C">
              <w:rPr>
                <w:rFonts w:hint="eastAsia"/>
                <w:lang w:eastAsia="zh-CN"/>
              </w:rPr>
              <w:t>STUN consent freshness request</w:t>
            </w:r>
          </w:p>
          <w:p w:rsidR="00BB062E" w:rsidRPr="00E47D6C" w:rsidRDefault="00BB062E" w:rsidP="000F7F19">
            <w:pPr>
              <w:pStyle w:val="TAL"/>
              <w:ind w:firstLineChars="150" w:firstLine="270"/>
              <w:rPr>
                <w:lang w:eastAsia="zh-CN"/>
              </w:rPr>
            </w:pPr>
            <w:proofErr w:type="spellStart"/>
            <w:r w:rsidRPr="00E47D6C">
              <w:rPr>
                <w:lang w:eastAsia="zh-CN"/>
              </w:rPr>
              <w:t>NotificationRequested</w:t>
            </w:r>
            <w:proofErr w:type="spellEnd"/>
            <w:r w:rsidRPr="00E47D6C">
              <w:rPr>
                <w:lang w:eastAsia="zh-CN"/>
              </w:rPr>
              <w:t>(Event ID= x, "</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Pr="00E47D6C">
              <w:rPr>
                <w:lang w:eastAsia="zh-CN"/>
              </w:rPr>
              <w:t xml:space="preserve">") </w:t>
            </w:r>
          </w:p>
          <w:p w:rsidR="00BB062E" w:rsidRPr="00E47D6C" w:rsidRDefault="00BB062E" w:rsidP="000F7F19">
            <w:pPr>
              <w:pStyle w:val="TAL"/>
            </w:pPr>
          </w:p>
          <w:p w:rsidR="00BB062E" w:rsidRPr="00E47D6C" w:rsidRDefault="00BB062E" w:rsidP="000F7F19">
            <w:pPr>
              <w:pStyle w:val="TAL"/>
            </w:pPr>
            <w:r w:rsidRPr="00E47D6C">
              <w:t>If TCP state-aware handling required:</w:t>
            </w:r>
          </w:p>
          <w:p w:rsidR="00BB062E" w:rsidRPr="00E47D6C" w:rsidRDefault="00BB062E" w:rsidP="000F7F19">
            <w:pPr>
              <w:pStyle w:val="TAL"/>
              <w:ind w:firstLineChars="150" w:firstLine="270"/>
              <w:rPr>
                <w:lang w:eastAsia="zh-CN"/>
              </w:rPr>
            </w:pPr>
            <w:r w:rsidRPr="00E47D6C">
              <w:t xml:space="preserve">   TCP State-aware Handling Indicator and Setup Direction</w:t>
            </w:r>
          </w:p>
          <w:p w:rsidR="00BB062E" w:rsidRPr="00E47D6C" w:rsidRDefault="00BB062E" w:rsidP="000F7F19">
            <w:pPr>
              <w:pStyle w:val="TAL"/>
              <w:rPr>
                <w:lang w:eastAsia="zh-CN"/>
              </w:rPr>
            </w:pPr>
          </w:p>
          <w:p w:rsidR="00BB062E" w:rsidRPr="00E47D6C" w:rsidRDefault="00BB062E" w:rsidP="000F7F19">
            <w:pPr>
              <w:pStyle w:val="TAL"/>
            </w:pPr>
            <w:r w:rsidRPr="00E47D6C">
              <w:t xml:space="preserve">If SCTP association for </w:t>
            </w:r>
            <w:proofErr w:type="spellStart"/>
            <w:r w:rsidRPr="00E47D6C">
              <w:t>WebRTC</w:t>
            </w:r>
            <w:proofErr w:type="spellEnd"/>
            <w:r w:rsidRPr="00E47D6C">
              <w:t xml:space="preserve"> data channels:</w:t>
            </w:r>
          </w:p>
          <w:p w:rsidR="00BB062E" w:rsidRPr="00E47D6C" w:rsidRDefault="00BB062E" w:rsidP="000F7F19">
            <w:pPr>
              <w:pStyle w:val="TAL"/>
            </w:pPr>
            <w:r w:rsidRPr="00E47D6C">
              <w:t xml:space="preserve">   Remote </w:t>
            </w:r>
            <w:r w:rsidRPr="00E47D6C">
              <w:rPr>
                <w:rFonts w:hint="eastAsia"/>
              </w:rPr>
              <w:t>SCTP</w:t>
            </w:r>
            <w:r w:rsidRPr="00E47D6C">
              <w:t xml:space="preserve"> </w:t>
            </w:r>
            <w:r w:rsidRPr="00E47D6C">
              <w:rPr>
                <w:rFonts w:hint="eastAsia"/>
              </w:rPr>
              <w:t>P</w:t>
            </w:r>
            <w:r w:rsidRPr="00E47D6C">
              <w:t xml:space="preserve">ort </w:t>
            </w:r>
          </w:p>
          <w:p w:rsidR="00BB062E" w:rsidRPr="00E47D6C" w:rsidRDefault="00BB062E" w:rsidP="000F7F19">
            <w:pPr>
              <w:pStyle w:val="TAL"/>
            </w:pPr>
            <w:r w:rsidRPr="00E47D6C">
              <w:t xml:space="preserve">   Remote SCTP m</w:t>
            </w:r>
            <w:r w:rsidRPr="00E47D6C">
              <w:rPr>
                <w:rFonts w:hint="eastAsia"/>
              </w:rPr>
              <w:t>a</w:t>
            </w:r>
            <w:r w:rsidRPr="00E47D6C">
              <w:t>ximum message</w:t>
            </w:r>
          </w:p>
          <w:p w:rsidR="00BB062E" w:rsidRPr="00E47D6C" w:rsidRDefault="00BB062E" w:rsidP="000F7F19">
            <w:pPr>
              <w:pStyle w:val="TAL"/>
            </w:pPr>
            <w:r w:rsidRPr="00E47D6C">
              <w:t xml:space="preserve">     size</w:t>
            </w:r>
          </w:p>
          <w:p w:rsidR="00BB062E" w:rsidRPr="00E47D6C" w:rsidRDefault="00BB062E" w:rsidP="000F7F19">
            <w:pPr>
              <w:pStyle w:val="TAL"/>
            </w:pPr>
            <w:r w:rsidRPr="00E47D6C">
              <w:t xml:space="preserve">   Remote </w:t>
            </w:r>
            <w:proofErr w:type="spellStart"/>
            <w:r w:rsidRPr="00E47D6C">
              <w:t>Dcmap</w:t>
            </w:r>
            <w:proofErr w:type="spellEnd"/>
          </w:p>
          <w:p w:rsidR="00BB062E" w:rsidRPr="00E47D6C" w:rsidRDefault="00BB062E" w:rsidP="000F7F19">
            <w:pPr>
              <w:pStyle w:val="TAL"/>
            </w:pPr>
            <w:r w:rsidRPr="00E47D6C">
              <w:t xml:space="preserve">   If application aware interworking</w:t>
            </w:r>
          </w:p>
          <w:p w:rsidR="00BB062E" w:rsidRPr="00E47D6C" w:rsidRDefault="00BB062E" w:rsidP="000F7F19">
            <w:pPr>
              <w:pStyle w:val="TAL"/>
            </w:pPr>
            <w:r w:rsidRPr="00E47D6C">
              <w:t xml:space="preserve">     Remote </w:t>
            </w:r>
            <w:proofErr w:type="spellStart"/>
            <w:r w:rsidRPr="00E47D6C">
              <w:t>Dcsa</w:t>
            </w:r>
            <w:proofErr w:type="spellEnd"/>
          </w:p>
          <w:p w:rsidR="00BB062E" w:rsidRPr="00E47D6C" w:rsidRDefault="00BB062E" w:rsidP="000F7F19">
            <w:pPr>
              <w:pStyle w:val="TAL"/>
              <w:rPr>
                <w:lang w:eastAsia="zh-CN"/>
              </w:rPr>
            </w:pPr>
          </w:p>
          <w:p w:rsidR="00BB062E" w:rsidRPr="00E47D6C" w:rsidRDefault="00BB062E"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BB062E" w:rsidRPr="00E47D6C" w:rsidRDefault="00BB062E"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BB062E" w:rsidRPr="00E47D6C" w:rsidRDefault="00BB062E" w:rsidP="000F7F19">
            <w:pPr>
              <w:pStyle w:val="TAL"/>
              <w:rPr>
                <w:lang w:eastAsia="zh-CN"/>
              </w:rPr>
            </w:pPr>
          </w:p>
          <w:p w:rsidR="00BB062E" w:rsidRPr="00E47D6C" w:rsidRDefault="00BB062E" w:rsidP="000F7F19">
            <w:pPr>
              <w:pStyle w:val="TAL"/>
            </w:pPr>
            <w:r w:rsidRPr="00E47D6C">
              <w:t xml:space="preserve">   }</w:t>
            </w:r>
          </w:p>
        </w:tc>
      </w:tr>
      <w:tr w:rsidR="00BB062E" w:rsidRPr="00E47D6C" w:rsidTr="000F7F19">
        <w:tc>
          <w:tcPr>
            <w:tcW w:w="9357" w:type="dxa"/>
            <w:gridSpan w:val="3"/>
          </w:tcPr>
          <w:p w:rsidR="00BB062E" w:rsidRPr="00E47D6C" w:rsidRDefault="00BB062E" w:rsidP="000F7F19">
            <w:pPr>
              <w:pStyle w:val="TAN"/>
            </w:pPr>
            <w:r w:rsidRPr="00E47D6C">
              <w:lastRenderedPageBreak/>
              <w:t>NOTE 1:</w:t>
            </w:r>
            <w:r w:rsidRPr="00E47D6C">
              <w:tab/>
              <w:t>This can only be set to the same realm as at the reservation stage. If a different realm is specified, the IMS-AGW shall return error 501 "Not Implemented".</w:t>
            </w:r>
          </w:p>
          <w:p w:rsidR="00BB062E" w:rsidRPr="00E47D6C" w:rsidRDefault="00BB062E" w:rsidP="000F7F19">
            <w:pPr>
              <w:pStyle w:val="TAN"/>
            </w:pPr>
            <w:r w:rsidRPr="00E47D6C">
              <w:t>NOTE 2:</w:t>
            </w:r>
            <w:r w:rsidRPr="00E47D6C">
              <w:tab/>
              <w:t xml:space="preserve">The event parameters "Media Inactivity Detection Time" and "Media Inactivity Detection Direction" are optional. </w:t>
            </w:r>
          </w:p>
          <w:p w:rsidR="00BB062E" w:rsidRPr="00E47D6C" w:rsidRDefault="00BB062E" w:rsidP="000F7F19">
            <w:pPr>
              <w:pStyle w:val="TAN"/>
              <w:rPr>
                <w:lang w:eastAsia="zh-CN"/>
              </w:rPr>
            </w:pPr>
            <w:r w:rsidRPr="00E47D6C">
              <w:t>NOTE 3:</w:t>
            </w:r>
            <w:r w:rsidRPr="00E47D6C">
              <w:tab/>
            </w:r>
            <w:r w:rsidRPr="00E47D6C">
              <w:rPr>
                <w:lang w:eastAsia="zh-CN"/>
              </w:rPr>
              <w:t>This shall be set to a value other than "inactive"</w:t>
            </w:r>
            <w:r w:rsidRPr="00E47D6C">
              <w:t xml:space="preserve">. See Table </w:t>
            </w:r>
            <w:r w:rsidRPr="00E47D6C">
              <w:rPr>
                <w:lang w:eastAsia="zh-CN"/>
              </w:rPr>
              <w:t>5.14.3.15.1.</w:t>
            </w:r>
          </w:p>
          <w:p w:rsidR="00BB062E" w:rsidRPr="00E47D6C" w:rsidRDefault="00BB062E" w:rsidP="000F7F19">
            <w:pPr>
              <w:pStyle w:val="TAN"/>
              <w:rPr>
                <w:lang w:eastAsia="zh-CN"/>
              </w:rPr>
            </w:pPr>
            <w:r w:rsidRPr="00E47D6C">
              <w:rPr>
                <w:lang w:eastAsia="zh-CN"/>
              </w:rPr>
              <w:t>NOTE 4:</w:t>
            </w:r>
            <w:r w:rsidRPr="00E47D6C">
              <w:tab/>
            </w:r>
            <w:r w:rsidRPr="00E47D6C">
              <w:rPr>
                <w:lang w:eastAsia="zh-CN"/>
              </w:rPr>
              <w:t xml:space="preserve">The support of the modification of the Priority Indicator value is optional for the IMS-AGW and depends on implementation solution for Priority call/session authorisation (see 3GPP TS 23.334 [23]). </w:t>
            </w:r>
          </w:p>
          <w:p w:rsidR="00BB062E" w:rsidRPr="00E47D6C" w:rsidRDefault="00BB062E" w:rsidP="000F7F19">
            <w:pPr>
              <w:pStyle w:val="TAN"/>
            </w:pPr>
            <w:r w:rsidRPr="00E47D6C">
              <w:rPr>
                <w:lang w:eastAsia="zh-CN"/>
              </w:rPr>
              <w:t>NOTE 5:</w:t>
            </w:r>
            <w:r w:rsidRPr="00E47D6C">
              <w:rPr>
                <w:lang w:eastAsia="zh-CN"/>
              </w:rPr>
              <w:tab/>
            </w:r>
            <w:r w:rsidRPr="00E47D6C">
              <w:t xml:space="preserve">If the IMS-AGW supports the extended RTP header with Coordination of Video Orientation information </w:t>
            </w:r>
            <w:r w:rsidRPr="00E47D6C">
              <w:rPr>
                <w:lang w:eastAsia="zh-CN"/>
              </w:rPr>
              <w:t>it shall pass any received extended RTP header with CVO bits on to outgoing RTP streams</w:t>
            </w:r>
            <w:r w:rsidRPr="00E47D6C">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proofErr w:type="spellStart"/>
            <w:r w:rsidRPr="00E47D6C">
              <w:t>subclause</w:t>
            </w:r>
            <w:proofErr w:type="spellEnd"/>
            <w:r w:rsidRPr="00E47D6C">
              <w:t xml:space="preserve"> 7.4.5. </w:t>
            </w:r>
          </w:p>
          <w:p w:rsidR="00BB062E" w:rsidRPr="00E47D6C" w:rsidRDefault="00BB062E" w:rsidP="000F7F19">
            <w:pPr>
              <w:pStyle w:val="TAN"/>
              <w:rPr>
                <w:rFonts w:eastAsia="SimSun"/>
              </w:rPr>
            </w:pPr>
            <w:r w:rsidRPr="00E47D6C">
              <w:rPr>
                <w:lang w:eastAsia="zh-CN"/>
              </w:rPr>
              <w:t>NOTE 6:</w:t>
            </w:r>
            <w:r w:rsidRPr="00E47D6C">
              <w:rPr>
                <w:lang w:eastAsia="zh-CN"/>
              </w:rPr>
              <w:tab/>
              <w:t>T</w:t>
            </w:r>
            <w:r w:rsidRPr="00E47D6C">
              <w:t xml:space="preserve">he support of the generic image attributes </w:t>
            </w:r>
            <w:r w:rsidRPr="00E47D6C">
              <w:rPr>
                <w:lang w:eastAsia="zh-CN"/>
              </w:rPr>
              <w:t xml:space="preserve">is optional for the </w:t>
            </w:r>
            <w:r w:rsidRPr="00E47D6C">
              <w:t>IMS-AGW.</w:t>
            </w:r>
            <w:r w:rsidRPr="00E47D6C">
              <w:rPr>
                <w:lang w:eastAsia="zh-CN"/>
              </w:rPr>
              <w:t xml:space="preserve"> The list of image sizes per payload type supported by the </w:t>
            </w:r>
            <w:r w:rsidRPr="00E47D6C">
              <w:t>IMS-AGW</w:t>
            </w:r>
            <w:r w:rsidRPr="00E47D6C">
              <w:rPr>
                <w:lang w:eastAsia="zh-CN"/>
              </w:rPr>
              <w:t xml:space="preserve"> is preconfigured in the </w:t>
            </w:r>
            <w:r w:rsidRPr="00E47D6C">
              <w:t>IMS-ALG</w:t>
            </w:r>
            <w:r w:rsidRPr="00E47D6C">
              <w:rPr>
                <w:lang w:eastAsia="zh-CN"/>
              </w:rPr>
              <w:t>. I</w:t>
            </w:r>
            <w:r w:rsidRPr="00E47D6C">
              <w:t xml:space="preserve">f </w:t>
            </w:r>
            <w:r w:rsidRPr="00E47D6C">
              <w:rPr>
                <w:rFonts w:hint="eastAsia"/>
                <w:lang w:eastAsia="zh-CN"/>
              </w:rPr>
              <w:t xml:space="preserve">none of </w:t>
            </w:r>
            <w:r w:rsidRPr="00E47D6C">
              <w:t xml:space="preserve">the image sizes received within an SDP body on </w:t>
            </w:r>
            <w:proofErr w:type="spellStart"/>
            <w:r w:rsidRPr="00E47D6C">
              <w:t>Mx</w:t>
            </w:r>
            <w:proofErr w:type="spellEnd"/>
            <w:r w:rsidRPr="00E47D6C">
              <w:t xml:space="preserve">/Mw interface </w:t>
            </w:r>
            <w:r w:rsidRPr="00E47D6C">
              <w:rPr>
                <w:rFonts w:hint="eastAsia"/>
                <w:lang w:eastAsia="zh-CN"/>
              </w:rPr>
              <w:t>is</w:t>
            </w:r>
            <w:r w:rsidRPr="00E47D6C">
              <w:t xml:space="preserve"> supported by the IMS-AGW then the IMS-ALG will not send the generic image attribute parameter to the IMS-AGW.</w:t>
            </w:r>
            <w:r w:rsidRPr="00E47D6C">
              <w:rPr>
                <w:rFonts w:eastAsia="SimSun" w:hint="eastAsia"/>
              </w:rPr>
              <w:t xml:space="preserve"> </w:t>
            </w:r>
          </w:p>
          <w:p w:rsidR="00BB062E" w:rsidRPr="00E47D6C" w:rsidRDefault="00BB062E" w:rsidP="000F7F19">
            <w:pPr>
              <w:pStyle w:val="TAN"/>
            </w:pPr>
            <w:r w:rsidRPr="00E47D6C">
              <w:t xml:space="preserve">NOTE </w:t>
            </w:r>
            <w:r w:rsidRPr="00E47D6C">
              <w:rPr>
                <w:rFonts w:eastAsia="SimSun"/>
              </w:rPr>
              <w:t>7</w:t>
            </w:r>
            <w:r w:rsidRPr="00E47D6C">
              <w:t>:</w:t>
            </w:r>
            <w:r w:rsidRPr="00E47D6C">
              <w:tab/>
              <w:t xml:space="preserve">The support of ICE received candidate, ICE received password, </w:t>
            </w:r>
            <w:proofErr w:type="gramStart"/>
            <w:r w:rsidRPr="00E47D6C">
              <w:t>ICE</w:t>
            </w:r>
            <w:proofErr w:type="gramEnd"/>
            <w:r w:rsidRPr="00E47D6C">
              <w:t xml:space="preserve"> received </w:t>
            </w:r>
            <w:proofErr w:type="spellStart"/>
            <w:r w:rsidRPr="00E47D6C">
              <w:t>Ufrag</w:t>
            </w:r>
            <w:proofErr w:type="spellEnd"/>
            <w:r w:rsidRPr="00E47D6C">
              <w:t xml:space="preserve"> are optional for ICE </w:t>
            </w:r>
            <w:proofErr w:type="spellStart"/>
            <w:r w:rsidRPr="00E47D6C">
              <w:t>lite</w:t>
            </w:r>
            <w:proofErr w:type="spellEnd"/>
            <w:r w:rsidRPr="00E47D6C">
              <w:rPr>
                <w:rFonts w:eastAsia="SimSun" w:hint="eastAsia"/>
              </w:rPr>
              <w:t>, as specified in 3GPP</w:t>
            </w:r>
            <w:r w:rsidRPr="00E47D6C">
              <w:rPr>
                <w:rFonts w:eastAsia="SimSun"/>
                <w:lang w:val="en-US"/>
              </w:rPr>
              <w:t> </w:t>
            </w:r>
            <w:r w:rsidRPr="00E47D6C">
              <w:rPr>
                <w:rFonts w:eastAsia="SimSun" w:hint="eastAsia"/>
              </w:rPr>
              <w:t>TS 23.334 [</w:t>
            </w:r>
            <w:r w:rsidRPr="00E47D6C">
              <w:rPr>
                <w:rFonts w:eastAsia="SimSun"/>
                <w:lang w:val="en-US"/>
              </w:rPr>
              <w:t>2</w:t>
            </w:r>
            <w:r w:rsidRPr="00E47D6C">
              <w:rPr>
                <w:rFonts w:eastAsia="SimSun" w:hint="eastAsia"/>
                <w:lang w:val="en-US"/>
              </w:rPr>
              <w:t>3</w:t>
            </w:r>
            <w:r w:rsidRPr="00E47D6C">
              <w:rPr>
                <w:rFonts w:eastAsia="SimSun" w:hint="eastAsia"/>
              </w:rPr>
              <w:t>]</w:t>
            </w:r>
            <w:r w:rsidRPr="00E47D6C">
              <w:t xml:space="preserve">. </w:t>
            </w:r>
          </w:p>
          <w:p w:rsidR="00BB062E" w:rsidRPr="00E47D6C" w:rsidRDefault="00BB062E" w:rsidP="000F7F19">
            <w:pPr>
              <w:pStyle w:val="TAN"/>
              <w:rPr>
                <w:lang w:eastAsia="zh-CN"/>
              </w:rPr>
            </w:pPr>
            <w:r w:rsidRPr="00E47D6C">
              <w:rPr>
                <w:lang w:eastAsia="zh-CN"/>
              </w:rPr>
              <w:t>NOTE 8:</w:t>
            </w:r>
            <w:r w:rsidRPr="00E47D6C">
              <w:rPr>
                <w:lang w:eastAsia="zh-CN"/>
              </w:rPr>
              <w:tab/>
              <w:t>The basic RTCP port allocation rules are defined by table 1 in ITU-T Recommendation H.248.57 [5], which summarizes all rules, with and without the "explicit RTCP transport address" element.</w:t>
            </w:r>
          </w:p>
          <w:p w:rsidR="00BB062E" w:rsidRPr="00E47D6C" w:rsidRDefault="00BB062E" w:rsidP="000F7F19">
            <w:pPr>
              <w:pStyle w:val="TAN"/>
              <w:rPr>
                <w:lang w:eastAsia="zh-CN"/>
              </w:rPr>
            </w:pPr>
            <w:r w:rsidRPr="00E47D6C">
              <w:rPr>
                <w:lang w:eastAsia="zh-CN"/>
              </w:rPr>
              <w:t>NOTE 9:</w:t>
            </w:r>
            <w:r w:rsidRPr="00E47D6C">
              <w:rPr>
                <w:lang w:eastAsia="zh-CN"/>
              </w:rPr>
              <w:tab/>
              <w:t>This element is optional. The RTCP port allocation rules are specified in tables 4/1 to 4/5 in ITU-T </w:t>
            </w:r>
            <w:r w:rsidRPr="00E47D6C">
              <w:t>Recommendation</w:t>
            </w:r>
            <w:r w:rsidRPr="00E47D6C">
              <w:rPr>
                <w:lang w:eastAsia="zh-CN"/>
              </w:rPr>
              <w:t> H.248.57 [5].</w:t>
            </w:r>
          </w:p>
          <w:p w:rsidR="00BB062E" w:rsidRPr="00E47D6C" w:rsidRDefault="00BB062E" w:rsidP="000F7F19">
            <w:pPr>
              <w:pStyle w:val="TAN"/>
            </w:pPr>
            <w:r w:rsidRPr="00E47D6C">
              <w:rPr>
                <w:lang w:eastAsia="zh-CN"/>
              </w:rPr>
              <w:t>NOTE 10:</w:t>
            </w:r>
            <w:r w:rsidRPr="00E47D6C">
              <w:rPr>
                <w:lang w:eastAsia="zh-CN"/>
              </w:rPr>
              <w:tab/>
              <w:t>T</w:t>
            </w:r>
            <w:r w:rsidRPr="00E47D6C">
              <w:t xml:space="preserve">he support of rate adaptation for media endpoints using the </w:t>
            </w:r>
            <w:r w:rsidRPr="00E47D6C">
              <w:rPr>
                <w:lang w:eastAsia="zh-CN"/>
              </w:rPr>
              <w:t>additional bandwidth properties</w:t>
            </w:r>
            <w:r w:rsidRPr="00E47D6C">
              <w:t xml:space="preserve"> </w:t>
            </w:r>
            <w:r w:rsidRPr="00E47D6C">
              <w:rPr>
                <w:lang w:eastAsia="zh-CN"/>
              </w:rPr>
              <w:t xml:space="preserve">is optional for the </w:t>
            </w:r>
            <w:r w:rsidRPr="00E47D6C">
              <w:t>IMS-AGW.</w:t>
            </w:r>
            <w:r w:rsidRPr="00E47D6C">
              <w:rPr>
                <w:lang w:eastAsia="zh-CN"/>
              </w:rPr>
              <w:t xml:space="preserve"> If media transcoding is required the </w:t>
            </w:r>
            <w:r w:rsidRPr="00E47D6C">
              <w:t>IMS-ALG may provide for the selected payload type and the used IP version</w:t>
            </w:r>
            <w:r w:rsidRPr="00E47D6C">
              <w:rPr>
                <w:lang w:eastAsia="zh-CN"/>
              </w:rPr>
              <w:t xml:space="preserve"> </w:t>
            </w:r>
            <w:r w:rsidRPr="00E47D6C">
              <w:t xml:space="preserve">the </w:t>
            </w:r>
            <w:r w:rsidRPr="00E47D6C">
              <w:rPr>
                <w:lang w:eastAsia="zh-CN"/>
              </w:rPr>
              <w:t>additional bandwidth properties.</w:t>
            </w:r>
          </w:p>
        </w:tc>
      </w:tr>
    </w:tbl>
    <w:p w:rsidR="00BB062E" w:rsidRPr="00E47D6C" w:rsidRDefault="00BB062E" w:rsidP="00BB062E">
      <w:pPr>
        <w:rPr>
          <w:sz w:val="24"/>
        </w:rPr>
      </w:pPr>
      <w:r w:rsidRPr="00E47D6C">
        <w:rPr>
          <w:lang w:eastAsia="sv-SE"/>
        </w:rPr>
        <w:t>The IMS-AGW responds as in Table 5.17.2.3.2.</w:t>
      </w:r>
    </w:p>
    <w:p w:rsidR="00BB062E" w:rsidRPr="00E47D6C" w:rsidRDefault="00BB062E" w:rsidP="00BB062E">
      <w:pPr>
        <w:pStyle w:val="TH"/>
      </w:pPr>
      <w:r w:rsidRPr="00E47D6C">
        <w:t xml:space="preserve">Table </w:t>
      </w:r>
      <w:r w:rsidRPr="00E47D6C">
        <w:rPr>
          <w:lang w:eastAsia="sv-SE"/>
        </w:rPr>
        <w:t>5.17.2.3.2</w:t>
      </w:r>
      <w:r w:rsidRPr="00E47D6C">
        <w:t xml:space="preserve">: Configure AGW Connection Point Request Acknowledge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B062E" w:rsidRPr="00E47D6C" w:rsidTr="000F7F19">
        <w:tc>
          <w:tcPr>
            <w:tcW w:w="3119" w:type="dxa"/>
          </w:tcPr>
          <w:p w:rsidR="00BB062E" w:rsidRPr="00E47D6C" w:rsidRDefault="00BB062E" w:rsidP="000F7F19">
            <w:pPr>
              <w:pStyle w:val="TAH"/>
            </w:pPr>
            <w:r w:rsidRPr="00E47D6C">
              <w:t>Address Information</w:t>
            </w:r>
          </w:p>
        </w:tc>
        <w:tc>
          <w:tcPr>
            <w:tcW w:w="3119" w:type="dxa"/>
          </w:tcPr>
          <w:p w:rsidR="00BB062E" w:rsidRPr="00E47D6C" w:rsidRDefault="00BB062E" w:rsidP="000F7F19">
            <w:pPr>
              <w:pStyle w:val="TAH"/>
            </w:pPr>
            <w:r w:rsidRPr="00E47D6C">
              <w:t>Control information</w:t>
            </w:r>
          </w:p>
        </w:tc>
        <w:tc>
          <w:tcPr>
            <w:tcW w:w="3119" w:type="dxa"/>
          </w:tcPr>
          <w:p w:rsidR="00BB062E" w:rsidRPr="00E47D6C" w:rsidRDefault="00BB062E" w:rsidP="000F7F19">
            <w:pPr>
              <w:pStyle w:val="TAH"/>
            </w:pPr>
            <w:r w:rsidRPr="00E47D6C">
              <w:t>Bearer information</w:t>
            </w:r>
          </w:p>
        </w:tc>
      </w:tr>
      <w:tr w:rsidR="00BB062E" w:rsidRPr="00E47D6C" w:rsidTr="000F7F19">
        <w:tc>
          <w:tcPr>
            <w:tcW w:w="3119" w:type="dxa"/>
          </w:tcPr>
          <w:p w:rsidR="00BB062E" w:rsidRPr="00E47D6C" w:rsidRDefault="00BB062E" w:rsidP="000F7F19">
            <w:pPr>
              <w:pStyle w:val="TAL"/>
            </w:pPr>
            <w:r w:rsidRPr="00E47D6C">
              <w:t>If local resources were provided in request:</w:t>
            </w:r>
          </w:p>
          <w:p w:rsidR="00BB062E" w:rsidRPr="00E47D6C" w:rsidRDefault="00BB062E" w:rsidP="000F7F19">
            <w:pPr>
              <w:pStyle w:val="TAL"/>
            </w:pPr>
            <w:r w:rsidRPr="00E47D6C">
              <w:t xml:space="preserve">   Local Descriptor {</w:t>
            </w:r>
          </w:p>
          <w:p w:rsidR="00BB062E" w:rsidRPr="00E47D6C" w:rsidRDefault="00BB062E" w:rsidP="000F7F19">
            <w:pPr>
              <w:pStyle w:val="TAL"/>
            </w:pPr>
            <w:r w:rsidRPr="00E47D6C">
              <w:t xml:space="preserve">      Port</w:t>
            </w:r>
          </w:p>
          <w:p w:rsidR="00BB062E" w:rsidRPr="00E47D6C" w:rsidRDefault="00BB062E" w:rsidP="000F7F19">
            <w:pPr>
              <w:pStyle w:val="TAL"/>
            </w:pPr>
            <w:r w:rsidRPr="00E47D6C">
              <w:t xml:space="preserve">      IP Address</w:t>
            </w:r>
          </w:p>
          <w:p w:rsidR="00BB062E" w:rsidRPr="00E47D6C" w:rsidRDefault="00BB062E" w:rsidP="000F7F19">
            <w:pPr>
              <w:pStyle w:val="TAL"/>
            </w:pPr>
            <w:r w:rsidRPr="00E47D6C">
              <w:t xml:space="preserve">      IP Version</w:t>
            </w:r>
          </w:p>
          <w:p w:rsidR="00BB062E" w:rsidRPr="00E47D6C" w:rsidRDefault="00BB062E" w:rsidP="000F7F19">
            <w:pPr>
              <w:pStyle w:val="TAL"/>
            </w:pPr>
            <w:r w:rsidRPr="00E47D6C">
              <w:t xml:space="preserve">   }</w:t>
            </w:r>
          </w:p>
          <w:p w:rsidR="00BB062E" w:rsidRPr="00E47D6C" w:rsidRDefault="00BB062E" w:rsidP="000F7F19">
            <w:pPr>
              <w:pStyle w:val="TAL"/>
            </w:pPr>
            <w:r w:rsidRPr="00E47D6C">
              <w:t>If remote resources are provided in request:</w:t>
            </w:r>
          </w:p>
          <w:p w:rsidR="00BB062E" w:rsidRPr="00E47D6C" w:rsidRDefault="00BB062E" w:rsidP="000F7F19">
            <w:pPr>
              <w:pStyle w:val="TAL"/>
            </w:pPr>
            <w:r w:rsidRPr="00E47D6C">
              <w:t xml:space="preserve">   Remote Descriptor {</w:t>
            </w:r>
          </w:p>
          <w:p w:rsidR="00BB062E" w:rsidRPr="00E47D6C" w:rsidRDefault="00BB062E" w:rsidP="000F7F19">
            <w:pPr>
              <w:pStyle w:val="TAL"/>
            </w:pPr>
            <w:r w:rsidRPr="00E47D6C">
              <w:t xml:space="preserve">      Port</w:t>
            </w:r>
          </w:p>
          <w:p w:rsidR="00BB062E" w:rsidRPr="00E47D6C" w:rsidRDefault="00BB062E" w:rsidP="000F7F19">
            <w:pPr>
              <w:pStyle w:val="TAL"/>
            </w:pPr>
            <w:r w:rsidRPr="00E47D6C">
              <w:t xml:space="preserve">      IP Address</w:t>
            </w:r>
          </w:p>
          <w:p w:rsidR="00BB062E" w:rsidRPr="00E47D6C" w:rsidRDefault="00BB062E" w:rsidP="000F7F19">
            <w:pPr>
              <w:pStyle w:val="TAL"/>
            </w:pPr>
            <w:r w:rsidRPr="00E47D6C">
              <w:t xml:space="preserve">      IP Version</w:t>
            </w:r>
          </w:p>
          <w:p w:rsidR="00BB062E" w:rsidRPr="00E47D6C" w:rsidRDefault="00BB062E" w:rsidP="000F7F19">
            <w:pPr>
              <w:pStyle w:val="TAL"/>
            </w:pPr>
            <w:r w:rsidRPr="00E47D6C">
              <w:t xml:space="preserve">   } NOTE</w:t>
            </w:r>
          </w:p>
        </w:tc>
        <w:tc>
          <w:tcPr>
            <w:tcW w:w="3119" w:type="dxa"/>
          </w:tcPr>
          <w:p w:rsidR="00BB062E" w:rsidRPr="00E47D6C" w:rsidRDefault="00BB062E" w:rsidP="000F7F19">
            <w:pPr>
              <w:pStyle w:val="TAL"/>
              <w:ind w:left="284" w:hanging="284"/>
            </w:pPr>
            <w:r w:rsidRPr="00E47D6C">
              <w:t>Transaction ID = x</w:t>
            </w:r>
          </w:p>
          <w:p w:rsidR="00BB062E" w:rsidRPr="00E47D6C" w:rsidRDefault="00BB062E" w:rsidP="000F7F19">
            <w:pPr>
              <w:pStyle w:val="TAL"/>
              <w:ind w:left="284" w:hanging="284"/>
            </w:pPr>
            <w:r w:rsidRPr="00E47D6C">
              <w:t>Context ID = C1</w:t>
            </w:r>
          </w:p>
          <w:p w:rsidR="00BB062E" w:rsidRPr="00E47D6C" w:rsidRDefault="00BB062E" w:rsidP="000F7F19">
            <w:pPr>
              <w:pStyle w:val="TAL"/>
              <w:ind w:left="284" w:hanging="284"/>
            </w:pPr>
            <w:r w:rsidRPr="00E47D6C">
              <w:t xml:space="preserve">Termination ID = T1 </w:t>
            </w:r>
          </w:p>
          <w:p w:rsidR="00BB062E" w:rsidRPr="00E47D6C" w:rsidRDefault="00BB062E" w:rsidP="000F7F19">
            <w:pPr>
              <w:pStyle w:val="TAL"/>
              <w:ind w:left="284" w:hanging="284"/>
            </w:pPr>
          </w:p>
          <w:p w:rsidR="00BB062E" w:rsidRPr="00E47D6C" w:rsidRDefault="00BB062E" w:rsidP="000F7F19">
            <w:pPr>
              <w:pStyle w:val="TAL"/>
              <w:ind w:left="284" w:hanging="284"/>
            </w:pPr>
            <w:r w:rsidRPr="00E47D6C">
              <w:t>If Stream Number Specified:</w:t>
            </w:r>
          </w:p>
          <w:p w:rsidR="00BB062E" w:rsidRPr="00E47D6C" w:rsidRDefault="00BB062E" w:rsidP="000F7F19">
            <w:pPr>
              <w:pStyle w:val="TAL"/>
            </w:pPr>
            <w:r w:rsidRPr="00E47D6C">
              <w:t xml:space="preserve">   Stream Number</w:t>
            </w:r>
          </w:p>
          <w:p w:rsidR="00BB062E" w:rsidRPr="00E47D6C" w:rsidRDefault="00BB062E" w:rsidP="000F7F19">
            <w:pPr>
              <w:pStyle w:val="TAL"/>
              <w:ind w:left="284" w:hanging="284"/>
            </w:pPr>
          </w:p>
          <w:p w:rsidR="00BB062E" w:rsidRPr="00E47D6C" w:rsidRDefault="00BB062E" w:rsidP="000F7F19">
            <w:pPr>
              <w:pStyle w:val="TAL"/>
              <w:ind w:left="284" w:hanging="284"/>
            </w:pPr>
          </w:p>
          <w:p w:rsidR="00BB062E" w:rsidRPr="00E47D6C" w:rsidRDefault="00BB062E" w:rsidP="000F7F19">
            <w:pPr>
              <w:pStyle w:val="TAL"/>
              <w:ind w:left="284" w:hanging="284"/>
            </w:pPr>
          </w:p>
        </w:tc>
        <w:tc>
          <w:tcPr>
            <w:tcW w:w="3119" w:type="dxa"/>
          </w:tcPr>
          <w:p w:rsidR="00BB062E" w:rsidRPr="00E47D6C" w:rsidRDefault="00BB062E" w:rsidP="000F7F19">
            <w:pPr>
              <w:pStyle w:val="TAL"/>
            </w:pPr>
            <w:r w:rsidRPr="00E47D6C">
              <w:t>If local resources were provided in request:</w:t>
            </w:r>
          </w:p>
          <w:p w:rsidR="00BB062E" w:rsidRPr="00E47D6C" w:rsidRDefault="00BB062E" w:rsidP="000F7F19">
            <w:pPr>
              <w:pStyle w:val="TAL"/>
            </w:pPr>
            <w:r w:rsidRPr="00E47D6C">
              <w:t xml:space="preserve">   Local Descriptor {</w:t>
            </w:r>
          </w:p>
          <w:p w:rsidR="00BB062E" w:rsidRPr="00E47D6C" w:rsidRDefault="00BB062E" w:rsidP="000F7F19">
            <w:pPr>
              <w:pStyle w:val="TAL"/>
            </w:pPr>
            <w:r w:rsidRPr="00E47D6C">
              <w:t xml:space="preserve">   If media is "audio" or "video":</w:t>
            </w:r>
          </w:p>
          <w:p w:rsidR="00BB062E" w:rsidRPr="00E47D6C" w:rsidRDefault="00BB062E" w:rsidP="000F7F19">
            <w:pPr>
              <w:pStyle w:val="TAL"/>
            </w:pPr>
            <w:r w:rsidRPr="00E47D6C">
              <w:t xml:space="preserve">      Codec List</w:t>
            </w:r>
          </w:p>
          <w:p w:rsidR="00BB062E" w:rsidRPr="00E47D6C" w:rsidRDefault="00BB062E" w:rsidP="000F7F19">
            <w:pPr>
              <w:pStyle w:val="TAL"/>
            </w:pPr>
            <w:r w:rsidRPr="00E47D6C">
              <w:t xml:space="preserve">      RTP Payloads</w:t>
            </w:r>
          </w:p>
          <w:p w:rsidR="00BB062E" w:rsidRPr="00E47D6C" w:rsidRDefault="00BB062E" w:rsidP="000F7F19">
            <w:pPr>
              <w:pStyle w:val="TAL"/>
            </w:pPr>
            <w:r w:rsidRPr="00E47D6C">
              <w:t xml:space="preserve">      </w:t>
            </w:r>
            <w:proofErr w:type="spellStart"/>
            <w:r w:rsidRPr="00E47D6C">
              <w:t>Rtpbw</w:t>
            </w:r>
            <w:proofErr w:type="spellEnd"/>
          </w:p>
          <w:p w:rsidR="00BB062E" w:rsidRPr="00E47D6C" w:rsidRDefault="00BB062E" w:rsidP="000F7F19">
            <w:pPr>
              <w:pStyle w:val="TAL"/>
            </w:pPr>
            <w:r w:rsidRPr="00E47D6C">
              <w:t xml:space="preserve">      If RTCP bandwidth</w:t>
            </w:r>
          </w:p>
          <w:p w:rsidR="00BB062E" w:rsidRPr="00E47D6C" w:rsidRDefault="00BB062E" w:rsidP="000F7F19">
            <w:pPr>
              <w:pStyle w:val="TAL"/>
            </w:pPr>
            <w:r w:rsidRPr="00E47D6C">
              <w:t xml:space="preserve">         </w:t>
            </w:r>
            <w:proofErr w:type="spellStart"/>
            <w:r w:rsidRPr="00E47D6C">
              <w:t>RtcpbwRS</w:t>
            </w:r>
            <w:proofErr w:type="spellEnd"/>
          </w:p>
          <w:p w:rsidR="00BB062E" w:rsidRPr="00E47D6C" w:rsidRDefault="00BB062E" w:rsidP="000F7F19">
            <w:pPr>
              <w:pStyle w:val="TAL"/>
            </w:pPr>
            <w:r w:rsidRPr="00E47D6C">
              <w:t xml:space="preserve">         </w:t>
            </w:r>
            <w:proofErr w:type="spellStart"/>
            <w:r w:rsidRPr="00E47D6C">
              <w:t>RtcpbwRR</w:t>
            </w:r>
            <w:proofErr w:type="spellEnd"/>
            <w:r w:rsidRPr="00E47D6C">
              <w:t xml:space="preserve">   </w:t>
            </w:r>
          </w:p>
          <w:p w:rsidR="00BB062E" w:rsidRPr="00E47D6C" w:rsidRDefault="00BB062E" w:rsidP="000F7F19">
            <w:pPr>
              <w:pStyle w:val="TAL"/>
            </w:pPr>
            <w:r w:rsidRPr="00E47D6C">
              <w:t xml:space="preserve">      If IMS media plane security was provided in  request:</w:t>
            </w:r>
          </w:p>
          <w:p w:rsidR="00BB062E" w:rsidRPr="00E47D6C" w:rsidRDefault="00BB062E" w:rsidP="000F7F19">
            <w:pPr>
              <w:pStyle w:val="TAL"/>
            </w:pPr>
            <w:r w:rsidRPr="00E47D6C">
              <w:t xml:space="preserve">         Cryptographic SDES Attribute</w:t>
            </w:r>
          </w:p>
          <w:p w:rsidR="00BB062E" w:rsidRPr="00E47D6C" w:rsidRDefault="00BB062E" w:rsidP="000F7F19">
            <w:pPr>
              <w:pStyle w:val="TAL"/>
              <w:rPr>
                <w:lang w:eastAsia="ko-KR"/>
              </w:rPr>
            </w:pPr>
            <w:r w:rsidRPr="00E47D6C">
              <w:t xml:space="preserve">      If </w:t>
            </w:r>
            <w:r w:rsidRPr="00E47D6C">
              <w:rPr>
                <w:lang w:eastAsia="ko-KR"/>
              </w:rPr>
              <w:t>RTP-level pause and resume:</w:t>
            </w:r>
          </w:p>
          <w:p w:rsidR="00BB062E" w:rsidRPr="00E47D6C" w:rsidRDefault="00BB062E" w:rsidP="000F7F19">
            <w:pPr>
              <w:pStyle w:val="TAL"/>
            </w:pPr>
            <w:r w:rsidRPr="00E47D6C">
              <w:t xml:space="preserve">         CCM pause-resume</w:t>
            </w:r>
          </w:p>
          <w:p w:rsidR="00BB062E" w:rsidRPr="00E47D6C" w:rsidRDefault="00BB062E" w:rsidP="000F7F19">
            <w:pPr>
              <w:pStyle w:val="TAL"/>
            </w:pPr>
            <w:r w:rsidRPr="00E47D6C">
              <w:t xml:space="preserve">      If RTCP Codec Control Commands and Indications:</w:t>
            </w:r>
          </w:p>
          <w:p w:rsidR="00BB062E" w:rsidRDefault="00BB062E" w:rsidP="000F7F19">
            <w:pPr>
              <w:pStyle w:val="TAL"/>
              <w:rPr>
                <w:ins w:id="54" w:author="Luetzenkirchen, Thomas" w:date="2019-03-20T14:02:00Z"/>
              </w:rPr>
            </w:pPr>
            <w:r w:rsidRPr="00E47D6C">
              <w:t xml:space="preserve">         CCM BASE</w:t>
            </w:r>
          </w:p>
          <w:p w:rsidR="001E2099" w:rsidRPr="00E47D6C" w:rsidRDefault="001E2099" w:rsidP="001E2099">
            <w:pPr>
              <w:pStyle w:val="TAL"/>
              <w:rPr>
                <w:ins w:id="55" w:author="Luetzenkirchen, Thomas" w:date="2019-03-25T16:35:00Z"/>
              </w:rPr>
            </w:pPr>
            <w:ins w:id="56" w:author="Luetzenkirchen, Thomas" w:date="2019-03-25T16:35:00Z">
              <w:r w:rsidRPr="00E47D6C">
                <w:t xml:space="preserve">      If </w:t>
              </w:r>
              <w:r>
                <w:rPr>
                  <w:lang w:eastAsia="zh-CN"/>
                </w:rPr>
                <w:t>Delay Budget Information</w:t>
              </w:r>
              <w:r w:rsidRPr="00E47D6C">
                <w:t>:</w:t>
              </w:r>
            </w:ins>
          </w:p>
          <w:p w:rsidR="001E2099" w:rsidRPr="00E47D6C" w:rsidRDefault="001E2099" w:rsidP="001E2099">
            <w:pPr>
              <w:pStyle w:val="TAL"/>
              <w:rPr>
                <w:ins w:id="57" w:author="Luetzenkirchen, Thomas" w:date="2019-03-25T16:35:00Z"/>
              </w:rPr>
            </w:pPr>
            <w:ins w:id="58" w:author="Luetzenkirchen, Thomas" w:date="2019-03-25T16:35:00Z">
              <w:r w:rsidRPr="00E47D6C">
                <w:t xml:space="preserve">      </w:t>
              </w:r>
              <w:r>
                <w:t xml:space="preserve">   DBI</w:t>
              </w:r>
            </w:ins>
          </w:p>
          <w:p w:rsidR="003752B7" w:rsidRPr="00E47D6C" w:rsidRDefault="003752B7" w:rsidP="000F7F19">
            <w:pPr>
              <w:pStyle w:val="TAL"/>
            </w:pPr>
          </w:p>
          <w:p w:rsidR="00BB062E" w:rsidRPr="00E47D6C" w:rsidRDefault="00BB062E" w:rsidP="000F7F19">
            <w:pPr>
              <w:pStyle w:val="TAL"/>
            </w:pPr>
          </w:p>
          <w:p w:rsidR="00BB062E" w:rsidRPr="00E47D6C" w:rsidRDefault="00BB062E" w:rsidP="000F7F19">
            <w:pPr>
              <w:pStyle w:val="TAL"/>
            </w:pPr>
            <w:r w:rsidRPr="00E47D6C">
              <w:t xml:space="preserve">If media is "video": </w:t>
            </w:r>
          </w:p>
          <w:p w:rsidR="00BB062E" w:rsidRPr="00E47D6C" w:rsidRDefault="00BB062E" w:rsidP="000F7F19">
            <w:pPr>
              <w:pStyle w:val="TAL"/>
            </w:pPr>
            <w:r w:rsidRPr="00E47D6C">
              <w:t xml:space="preserve">   If CVO extension header provided in the request:</w:t>
            </w:r>
          </w:p>
          <w:p w:rsidR="00BB062E" w:rsidRPr="00E47D6C" w:rsidRDefault="00BB062E" w:rsidP="000F7F19">
            <w:pPr>
              <w:pStyle w:val="TAL"/>
            </w:pPr>
            <w:r w:rsidRPr="00E47D6C">
              <w:tab/>
              <w:t>Extended Header For CVO</w:t>
            </w:r>
          </w:p>
          <w:p w:rsidR="00BB062E" w:rsidRPr="00E47D6C" w:rsidRDefault="00BB062E" w:rsidP="000F7F19">
            <w:pPr>
              <w:pStyle w:val="TAL"/>
            </w:pPr>
            <w:r w:rsidRPr="00E47D6C">
              <w:t xml:space="preserve">   If image attribute negotiation:</w:t>
            </w:r>
          </w:p>
          <w:p w:rsidR="00BB062E" w:rsidRPr="00E47D6C" w:rsidRDefault="00BB062E" w:rsidP="000F7F19">
            <w:pPr>
              <w:pStyle w:val="TAL"/>
            </w:pPr>
            <w:r w:rsidRPr="00E47D6C">
              <w:tab/>
              <w:t xml:space="preserve"> Generic Image Attribute</w:t>
            </w:r>
          </w:p>
          <w:p w:rsidR="00BB062E" w:rsidRPr="00E47D6C" w:rsidRDefault="00BB062E" w:rsidP="000F7F19">
            <w:pPr>
              <w:pStyle w:val="TAL"/>
            </w:pPr>
            <w:r w:rsidRPr="00E47D6C">
              <w:t xml:space="preserve">   If Predefined ROI provided in the request:</w:t>
            </w:r>
          </w:p>
          <w:p w:rsidR="00BB062E" w:rsidRPr="00E47D6C" w:rsidRDefault="00BB062E" w:rsidP="000F7F19">
            <w:pPr>
              <w:pStyle w:val="TAL"/>
            </w:pPr>
            <w:r w:rsidRPr="00E47D6C">
              <w:t xml:space="preserve">      RTCP feedback for Predefined ROI</w:t>
            </w:r>
          </w:p>
          <w:p w:rsidR="00BB062E" w:rsidRPr="00E47D6C" w:rsidRDefault="00BB062E" w:rsidP="000F7F19">
            <w:pPr>
              <w:pStyle w:val="TAL"/>
            </w:pPr>
            <w:r w:rsidRPr="00E47D6C">
              <w:lastRenderedPageBreak/>
              <w:t xml:space="preserve">      Extended Header for Sent ROI</w:t>
            </w:r>
          </w:p>
          <w:p w:rsidR="00BB062E" w:rsidRPr="00E47D6C" w:rsidRDefault="00BB062E" w:rsidP="000F7F19">
            <w:pPr>
              <w:pStyle w:val="TAL"/>
            </w:pPr>
            <w:r w:rsidRPr="00E47D6C">
              <w:t xml:space="preserve">   If Arbitrary ROI provided in the request:</w:t>
            </w:r>
          </w:p>
          <w:p w:rsidR="00BB062E" w:rsidRPr="00E47D6C" w:rsidRDefault="00BB062E" w:rsidP="000F7F19">
            <w:pPr>
              <w:pStyle w:val="TAL"/>
            </w:pPr>
            <w:r w:rsidRPr="00E47D6C">
              <w:t xml:space="preserve">      RTCP feedback for Arbitrary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p>
          <w:p w:rsidR="00BB062E" w:rsidRPr="00E47D6C" w:rsidRDefault="00BB062E" w:rsidP="000F7F19">
            <w:pPr>
              <w:pStyle w:val="TAL"/>
            </w:pPr>
          </w:p>
          <w:p w:rsidR="00BB062E" w:rsidRPr="00E47D6C" w:rsidRDefault="00BB062E" w:rsidP="000F7F19">
            <w:pPr>
              <w:pStyle w:val="TAL"/>
            </w:pPr>
            <w:r w:rsidRPr="00E47D6C">
              <w:t xml:space="preserve">   }</w:t>
            </w:r>
          </w:p>
          <w:p w:rsidR="00BB062E" w:rsidRPr="00E47D6C" w:rsidRDefault="00BB062E" w:rsidP="000F7F19">
            <w:pPr>
              <w:pStyle w:val="TAL"/>
            </w:pPr>
            <w:r w:rsidRPr="00E47D6C">
              <w:t>If remote resources are provided in request:</w:t>
            </w:r>
          </w:p>
          <w:p w:rsidR="00BB062E" w:rsidRPr="00E47D6C" w:rsidRDefault="00BB062E" w:rsidP="000F7F19">
            <w:pPr>
              <w:pStyle w:val="TAL"/>
            </w:pPr>
            <w:r w:rsidRPr="00E47D6C">
              <w:t xml:space="preserve">   Remote Descriptor {</w:t>
            </w:r>
          </w:p>
          <w:p w:rsidR="00BB062E" w:rsidRPr="00E47D6C" w:rsidRDefault="00BB062E" w:rsidP="000F7F19">
            <w:pPr>
              <w:pStyle w:val="TAL"/>
            </w:pPr>
            <w:r w:rsidRPr="00E47D6C">
              <w:t xml:space="preserve">   If media is "audio" or "video":</w:t>
            </w:r>
          </w:p>
          <w:p w:rsidR="00BB062E" w:rsidRPr="00E47D6C" w:rsidRDefault="00BB062E" w:rsidP="000F7F19">
            <w:pPr>
              <w:pStyle w:val="TAL"/>
            </w:pPr>
            <w:r w:rsidRPr="00E47D6C">
              <w:t xml:space="preserve">      Codec List</w:t>
            </w:r>
          </w:p>
          <w:p w:rsidR="00BB062E" w:rsidRPr="00E47D6C" w:rsidRDefault="00BB062E" w:rsidP="000F7F19">
            <w:pPr>
              <w:pStyle w:val="TAL"/>
            </w:pPr>
            <w:r w:rsidRPr="00E47D6C">
              <w:t xml:space="preserve">      RTP Payloads</w:t>
            </w:r>
          </w:p>
          <w:p w:rsidR="00BB062E" w:rsidRPr="00E47D6C" w:rsidRDefault="00BB062E" w:rsidP="000F7F19">
            <w:pPr>
              <w:pStyle w:val="TAL"/>
            </w:pPr>
            <w:r w:rsidRPr="00E47D6C">
              <w:t xml:space="preserve">      </w:t>
            </w:r>
            <w:proofErr w:type="spellStart"/>
            <w:r w:rsidRPr="00E47D6C">
              <w:t>Rtpbw</w:t>
            </w:r>
            <w:proofErr w:type="spellEnd"/>
          </w:p>
          <w:p w:rsidR="00BB062E" w:rsidRPr="00E47D6C" w:rsidRDefault="00BB062E" w:rsidP="000F7F19">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BB062E" w:rsidRPr="00E47D6C" w:rsidRDefault="00BB062E" w:rsidP="000F7F19">
            <w:pPr>
              <w:pStyle w:val="TAL"/>
            </w:pPr>
            <w:r w:rsidRPr="00E47D6C">
              <w:tab/>
              <w:t xml:space="preserve">   Additional Bandwidth</w:t>
            </w:r>
            <w:r w:rsidRPr="00E47D6C">
              <w:br/>
              <w:t xml:space="preserve">         Properties</w:t>
            </w:r>
          </w:p>
          <w:p w:rsidR="00BB062E" w:rsidRPr="00E47D6C" w:rsidRDefault="00BB062E" w:rsidP="000F7F19">
            <w:pPr>
              <w:pStyle w:val="TAL"/>
            </w:pPr>
            <w:r w:rsidRPr="00E47D6C">
              <w:t xml:space="preserve">      If RTCP bandwidth</w:t>
            </w:r>
          </w:p>
          <w:p w:rsidR="00BB062E" w:rsidRPr="00E47D6C" w:rsidRDefault="00BB062E" w:rsidP="000F7F19">
            <w:pPr>
              <w:pStyle w:val="TAL"/>
            </w:pPr>
            <w:r w:rsidRPr="00E47D6C">
              <w:t xml:space="preserve">         </w:t>
            </w:r>
            <w:proofErr w:type="spellStart"/>
            <w:r w:rsidRPr="00E47D6C">
              <w:t>RtcpbwRS</w:t>
            </w:r>
            <w:proofErr w:type="spellEnd"/>
          </w:p>
          <w:p w:rsidR="00BB062E" w:rsidRPr="00E47D6C" w:rsidRDefault="00BB062E" w:rsidP="000F7F19">
            <w:pPr>
              <w:pStyle w:val="TAL"/>
            </w:pPr>
            <w:r w:rsidRPr="00E47D6C">
              <w:t xml:space="preserve">         </w:t>
            </w:r>
            <w:proofErr w:type="spellStart"/>
            <w:r w:rsidRPr="00E47D6C">
              <w:t>RtcpbwRR</w:t>
            </w:r>
            <w:proofErr w:type="spellEnd"/>
            <w:r w:rsidRPr="00E47D6C">
              <w:t xml:space="preserve">   </w:t>
            </w:r>
          </w:p>
          <w:p w:rsidR="00BB062E" w:rsidRPr="00E47D6C" w:rsidRDefault="00BB062E" w:rsidP="000F7F19">
            <w:pPr>
              <w:pStyle w:val="TAL"/>
            </w:pPr>
            <w:r w:rsidRPr="00E47D6C">
              <w:t xml:space="preserve">      If IMS media plane security was provided in the request:</w:t>
            </w:r>
          </w:p>
          <w:p w:rsidR="00BB062E" w:rsidRPr="00E47D6C" w:rsidRDefault="00BB062E" w:rsidP="000F7F19">
            <w:pPr>
              <w:pStyle w:val="TAL"/>
            </w:pPr>
            <w:r w:rsidRPr="00E47D6C">
              <w:t xml:space="preserve">         Cryptographic SDES Attribute</w:t>
            </w:r>
          </w:p>
          <w:p w:rsidR="00BB062E" w:rsidRPr="00E47D6C" w:rsidRDefault="00BB062E" w:rsidP="000F7F19">
            <w:pPr>
              <w:pStyle w:val="TAL"/>
              <w:rPr>
                <w:lang w:eastAsia="ko-KR"/>
              </w:rPr>
            </w:pPr>
            <w:r w:rsidRPr="00E47D6C">
              <w:t xml:space="preserve">      If </w:t>
            </w:r>
            <w:r w:rsidRPr="00E47D6C">
              <w:rPr>
                <w:lang w:eastAsia="ko-KR"/>
              </w:rPr>
              <w:t>RTP-level pause and resume:</w:t>
            </w:r>
          </w:p>
          <w:p w:rsidR="00BB062E" w:rsidRPr="00E47D6C" w:rsidRDefault="00BB062E" w:rsidP="000F7F19">
            <w:pPr>
              <w:pStyle w:val="TAL"/>
            </w:pPr>
            <w:r w:rsidRPr="00E47D6C">
              <w:t xml:space="preserve">         CCM pause-resume</w:t>
            </w:r>
          </w:p>
          <w:p w:rsidR="00BB062E" w:rsidRPr="00E47D6C" w:rsidRDefault="00BB062E" w:rsidP="000F7F19">
            <w:pPr>
              <w:pStyle w:val="TAL"/>
            </w:pPr>
            <w:r w:rsidRPr="00E47D6C">
              <w:t xml:space="preserve">      If RTCP Codec Control Commands and Indications:</w:t>
            </w:r>
          </w:p>
          <w:p w:rsidR="00BB062E" w:rsidRDefault="00BB062E" w:rsidP="000F7F19">
            <w:pPr>
              <w:pStyle w:val="TAL"/>
              <w:rPr>
                <w:ins w:id="59" w:author="Luetzenkirchen, Thomas" w:date="2019-03-20T14:03:00Z"/>
              </w:rPr>
            </w:pPr>
            <w:r w:rsidRPr="00E47D6C">
              <w:t xml:space="preserve">         CCM BASE</w:t>
            </w:r>
          </w:p>
          <w:p w:rsidR="001E2099" w:rsidRPr="00E47D6C" w:rsidRDefault="001E2099" w:rsidP="001E2099">
            <w:pPr>
              <w:pStyle w:val="TAL"/>
              <w:rPr>
                <w:ins w:id="60" w:author="Luetzenkirchen, Thomas" w:date="2019-03-25T16:36:00Z"/>
              </w:rPr>
            </w:pPr>
            <w:ins w:id="61" w:author="Luetzenkirchen, Thomas" w:date="2019-03-25T16:36:00Z">
              <w:r w:rsidRPr="00E47D6C">
                <w:t xml:space="preserve">      If </w:t>
              </w:r>
              <w:r>
                <w:rPr>
                  <w:lang w:eastAsia="zh-CN"/>
                </w:rPr>
                <w:t>Delay Budget Information</w:t>
              </w:r>
              <w:r w:rsidRPr="00E47D6C">
                <w:t>:</w:t>
              </w:r>
            </w:ins>
          </w:p>
          <w:p w:rsidR="003752B7" w:rsidRPr="00E47D6C" w:rsidDel="001E2099" w:rsidRDefault="001E2099">
            <w:pPr>
              <w:pStyle w:val="TAL"/>
              <w:rPr>
                <w:del w:id="62" w:author="Luetzenkirchen, Thomas" w:date="2019-03-25T16:36:00Z"/>
              </w:rPr>
              <w:pPrChange w:id="63" w:author="Luetzenkirchen, Thomas" w:date="2019-03-25T16:36:00Z">
                <w:pPr>
                  <w:pStyle w:val="TAL"/>
                  <w:framePr w:hSpace="180" w:wrap="around" w:vAnchor="text" w:hAnchor="text" w:xAlign="center" w:y="1"/>
                  <w:suppressOverlap/>
                </w:pPr>
              </w:pPrChange>
            </w:pPr>
            <w:ins w:id="64" w:author="Luetzenkirchen, Thomas" w:date="2019-03-25T16:36:00Z">
              <w:r w:rsidRPr="00E47D6C">
                <w:t xml:space="preserve">      </w:t>
              </w:r>
              <w:r>
                <w:t xml:space="preserve">   DBI</w:t>
              </w:r>
            </w:ins>
          </w:p>
          <w:p w:rsidR="00BB062E" w:rsidRPr="00E47D6C" w:rsidRDefault="00BB062E" w:rsidP="000F7F19">
            <w:pPr>
              <w:pStyle w:val="TAL"/>
            </w:pPr>
          </w:p>
          <w:p w:rsidR="00BB062E" w:rsidRPr="00E47D6C" w:rsidRDefault="00BB062E" w:rsidP="000F7F19">
            <w:pPr>
              <w:pStyle w:val="TAL"/>
            </w:pPr>
            <w:r w:rsidRPr="00E47D6C">
              <w:t xml:space="preserve">If media is "video": </w:t>
            </w:r>
          </w:p>
          <w:p w:rsidR="00BB062E" w:rsidRPr="00E47D6C" w:rsidRDefault="00BB062E" w:rsidP="000F7F19">
            <w:pPr>
              <w:pStyle w:val="TAL"/>
            </w:pPr>
            <w:r w:rsidRPr="00E47D6C">
              <w:t xml:space="preserve">   If CVO extension header provided in the request:</w:t>
            </w:r>
          </w:p>
          <w:p w:rsidR="00BB062E" w:rsidRPr="00E47D6C" w:rsidRDefault="00BB062E" w:rsidP="000F7F19">
            <w:pPr>
              <w:pStyle w:val="TAL"/>
            </w:pPr>
            <w:r w:rsidRPr="00E47D6C">
              <w:tab/>
              <w:t>Extended Header For CVO</w:t>
            </w:r>
          </w:p>
          <w:p w:rsidR="00BB062E" w:rsidRPr="00E47D6C" w:rsidRDefault="00BB062E" w:rsidP="000F7F19">
            <w:pPr>
              <w:pStyle w:val="TAL"/>
            </w:pPr>
            <w:r w:rsidRPr="00E47D6C">
              <w:t xml:space="preserve">   If image attribute negotiation:</w:t>
            </w:r>
          </w:p>
          <w:p w:rsidR="00BB062E" w:rsidRPr="00E47D6C" w:rsidRDefault="00BB062E" w:rsidP="000F7F19">
            <w:pPr>
              <w:pStyle w:val="TAL"/>
            </w:pPr>
            <w:r w:rsidRPr="00E47D6C">
              <w:tab/>
              <w:t xml:space="preserve"> Generic Image Attribute</w:t>
            </w:r>
          </w:p>
          <w:p w:rsidR="00BB062E" w:rsidRPr="00E47D6C" w:rsidRDefault="00BB062E" w:rsidP="000F7F19">
            <w:pPr>
              <w:pStyle w:val="TAL"/>
            </w:pPr>
            <w:r w:rsidRPr="00E47D6C">
              <w:t xml:space="preserve">   If Predefined ROI provided in the request:</w:t>
            </w:r>
          </w:p>
          <w:p w:rsidR="00BB062E" w:rsidRPr="00E47D6C" w:rsidRDefault="00BB062E" w:rsidP="000F7F19">
            <w:pPr>
              <w:pStyle w:val="TAL"/>
            </w:pPr>
            <w:r w:rsidRPr="00E47D6C">
              <w:t xml:space="preserve">      RTCP feedback for Predefined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r w:rsidRPr="00E47D6C">
              <w:t xml:space="preserve">   If Arbitrary ROI provided in the request:</w:t>
            </w:r>
          </w:p>
          <w:p w:rsidR="00BB062E" w:rsidRPr="00E47D6C" w:rsidRDefault="00BB062E" w:rsidP="000F7F19">
            <w:pPr>
              <w:pStyle w:val="TAL"/>
            </w:pPr>
            <w:r w:rsidRPr="00E47D6C">
              <w:t xml:space="preserve">      RTCP feedback for Arbitrary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p>
          <w:p w:rsidR="00BB062E" w:rsidRPr="00E47D6C" w:rsidRDefault="00BB062E" w:rsidP="000F7F19">
            <w:pPr>
              <w:pStyle w:val="TAL"/>
            </w:pPr>
            <w:r w:rsidRPr="00E47D6C">
              <w:t xml:space="preserve">   } NOTE</w:t>
            </w:r>
          </w:p>
        </w:tc>
      </w:tr>
      <w:tr w:rsidR="00BB062E" w:rsidRPr="00E47D6C" w:rsidTr="000F7F19">
        <w:tc>
          <w:tcPr>
            <w:tcW w:w="9357" w:type="dxa"/>
            <w:gridSpan w:val="3"/>
          </w:tcPr>
          <w:p w:rsidR="00BB062E" w:rsidRPr="00E47D6C" w:rsidRDefault="00BB062E" w:rsidP="000F7F19">
            <w:pPr>
              <w:pStyle w:val="TAN"/>
            </w:pPr>
            <w:r w:rsidRPr="00E47D6C">
              <w:lastRenderedPageBreak/>
              <w:t>NOTE:</w:t>
            </w:r>
            <w:r w:rsidRPr="00E47D6C">
              <w:tab/>
              <w:t>Sending of the Remote Descriptor is optional.</w:t>
            </w:r>
          </w:p>
        </w:tc>
      </w:tr>
    </w:tbl>
    <w:p w:rsidR="00BB062E" w:rsidRPr="00E47D6C" w:rsidRDefault="00BB062E" w:rsidP="00BB062E"/>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5264957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3752B7" w:rsidRPr="00E47D6C" w:rsidRDefault="003752B7" w:rsidP="003752B7">
      <w:pPr>
        <w:pStyle w:val="Heading4"/>
        <w:tabs>
          <w:tab w:val="left" w:pos="1425"/>
        </w:tabs>
        <w:ind w:left="1425" w:hanging="1425"/>
      </w:pPr>
      <w:r w:rsidRPr="00E47D6C">
        <w:t>5.17.2.4</w:t>
      </w:r>
      <w:r w:rsidRPr="00E47D6C">
        <w:tab/>
        <w:t>Reserve and Configure AGW Connection Point</w:t>
      </w:r>
      <w:bookmarkEnd w:id="65"/>
    </w:p>
    <w:p w:rsidR="003752B7" w:rsidRPr="00E47D6C" w:rsidRDefault="003752B7" w:rsidP="003752B7">
      <w:pPr>
        <w:rPr>
          <w:lang w:eastAsia="sv-SE"/>
        </w:rPr>
      </w:pPr>
      <w:r w:rsidRPr="00E47D6C">
        <w:rPr>
          <w:lang w:eastAsia="sv-SE"/>
        </w:rPr>
        <w:t xml:space="preserve">The IMS-ALG sends an ADD request command as in Table 5.17.2.4.1. </w:t>
      </w:r>
    </w:p>
    <w:p w:rsidR="003752B7" w:rsidRPr="00E47D6C" w:rsidRDefault="003752B7" w:rsidP="003752B7">
      <w:pPr>
        <w:pStyle w:val="TH"/>
      </w:pPr>
      <w:r w:rsidRPr="00E47D6C">
        <w:t xml:space="preserve">Table 5.17.2.4.1: Reserve and Configure AGW Connection Point Request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752B7" w:rsidRPr="00E47D6C" w:rsidTr="000F7F19">
        <w:tc>
          <w:tcPr>
            <w:tcW w:w="3119" w:type="dxa"/>
          </w:tcPr>
          <w:p w:rsidR="003752B7" w:rsidRPr="00E47D6C" w:rsidRDefault="003752B7" w:rsidP="000F7F19">
            <w:pPr>
              <w:pStyle w:val="TAH"/>
            </w:pPr>
            <w:r w:rsidRPr="00E47D6C">
              <w:t>Address Information</w:t>
            </w:r>
          </w:p>
        </w:tc>
        <w:tc>
          <w:tcPr>
            <w:tcW w:w="3119" w:type="dxa"/>
          </w:tcPr>
          <w:p w:rsidR="003752B7" w:rsidRPr="00E47D6C" w:rsidRDefault="003752B7" w:rsidP="000F7F19">
            <w:pPr>
              <w:pStyle w:val="TAH"/>
            </w:pPr>
            <w:r w:rsidRPr="00E47D6C">
              <w:t>Control information</w:t>
            </w:r>
          </w:p>
        </w:tc>
        <w:tc>
          <w:tcPr>
            <w:tcW w:w="3119" w:type="dxa"/>
          </w:tcPr>
          <w:p w:rsidR="003752B7" w:rsidRPr="00E47D6C" w:rsidRDefault="003752B7" w:rsidP="000F7F19">
            <w:pPr>
              <w:pStyle w:val="TAH"/>
            </w:pPr>
            <w:r w:rsidRPr="00E47D6C">
              <w:t>Bearer information</w:t>
            </w:r>
          </w:p>
        </w:tc>
      </w:tr>
      <w:tr w:rsidR="003752B7" w:rsidRPr="00E47D6C" w:rsidTr="000F7F19">
        <w:tc>
          <w:tcPr>
            <w:tcW w:w="3119" w:type="dxa"/>
          </w:tcPr>
          <w:p w:rsidR="003752B7" w:rsidRPr="00E47D6C" w:rsidRDefault="003752B7" w:rsidP="000F7F19">
            <w:pPr>
              <w:pStyle w:val="TAL"/>
            </w:pPr>
            <w:r w:rsidRPr="00E47D6C">
              <w:t>Local Descriptor {</w:t>
            </w:r>
          </w:p>
          <w:p w:rsidR="003752B7" w:rsidRPr="00E47D6C" w:rsidRDefault="003752B7" w:rsidP="000F7F19">
            <w:pPr>
              <w:pStyle w:val="TAL"/>
            </w:pPr>
            <w:r w:rsidRPr="00E47D6C">
              <w:t xml:space="preserve">   Port = $</w:t>
            </w:r>
          </w:p>
          <w:p w:rsidR="003752B7" w:rsidRPr="00E47D6C" w:rsidRDefault="003752B7" w:rsidP="000F7F19">
            <w:pPr>
              <w:pStyle w:val="TAL"/>
            </w:pPr>
            <w:r w:rsidRPr="00E47D6C">
              <w:t xml:space="preserve">   IP Address = $ </w:t>
            </w:r>
          </w:p>
          <w:p w:rsidR="003752B7" w:rsidRPr="00E47D6C" w:rsidRDefault="003752B7" w:rsidP="000F7F19">
            <w:pPr>
              <w:pStyle w:val="TAL"/>
            </w:pPr>
            <w:r w:rsidRPr="00E47D6C">
              <w:t xml:space="preserve">   IP Version = IPv4 or IPv6</w:t>
            </w:r>
          </w:p>
          <w:p w:rsidR="003752B7" w:rsidRPr="00E47D6C" w:rsidRDefault="003752B7" w:rsidP="000F7F19">
            <w:pPr>
              <w:pStyle w:val="TAL"/>
            </w:pPr>
            <w:r w:rsidRPr="00E47D6C">
              <w:t>}</w:t>
            </w:r>
          </w:p>
          <w:p w:rsidR="003752B7" w:rsidRPr="00E47D6C" w:rsidRDefault="003752B7" w:rsidP="000F7F19">
            <w:pPr>
              <w:pStyle w:val="TAL"/>
            </w:pPr>
            <w:r w:rsidRPr="00E47D6C">
              <w:lastRenderedPageBreak/>
              <w:t>Remote Descriptor {</w:t>
            </w:r>
          </w:p>
          <w:p w:rsidR="003752B7" w:rsidRPr="00E47D6C" w:rsidRDefault="003752B7" w:rsidP="000F7F19">
            <w:pPr>
              <w:pStyle w:val="TAL"/>
            </w:pPr>
            <w:r w:rsidRPr="00E47D6C">
              <w:t xml:space="preserve">   Port</w:t>
            </w:r>
          </w:p>
          <w:p w:rsidR="003752B7" w:rsidRPr="00E47D6C" w:rsidRDefault="003752B7" w:rsidP="000F7F19">
            <w:pPr>
              <w:pStyle w:val="TAL"/>
            </w:pPr>
            <w:r w:rsidRPr="00E47D6C">
              <w:t xml:space="preserve">   IP Address</w:t>
            </w:r>
          </w:p>
          <w:p w:rsidR="003752B7" w:rsidRPr="00E47D6C" w:rsidRDefault="003752B7" w:rsidP="000F7F19">
            <w:pPr>
              <w:pStyle w:val="TAL"/>
            </w:pPr>
            <w:r w:rsidRPr="00E47D6C">
              <w:t xml:space="preserve">   IP Version</w:t>
            </w:r>
          </w:p>
          <w:p w:rsidR="003752B7" w:rsidRPr="00E47D6C" w:rsidRDefault="003752B7" w:rsidP="000F7F19">
            <w:pPr>
              <w:pStyle w:val="TAL"/>
            </w:pPr>
            <w:r w:rsidRPr="00E47D6C">
              <w:t>}</w:t>
            </w:r>
          </w:p>
        </w:tc>
        <w:tc>
          <w:tcPr>
            <w:tcW w:w="3119" w:type="dxa"/>
          </w:tcPr>
          <w:p w:rsidR="003752B7" w:rsidRPr="00E47D6C" w:rsidRDefault="003752B7" w:rsidP="000F7F19">
            <w:pPr>
              <w:pStyle w:val="TAL"/>
              <w:ind w:left="284" w:hanging="284"/>
            </w:pPr>
            <w:r w:rsidRPr="00E47D6C">
              <w:lastRenderedPageBreak/>
              <w:t>Transaction ID = x</w:t>
            </w:r>
          </w:p>
          <w:p w:rsidR="003752B7" w:rsidRPr="00E47D6C" w:rsidRDefault="003752B7" w:rsidP="000F7F19">
            <w:pPr>
              <w:pStyle w:val="TAL"/>
            </w:pPr>
            <w:r w:rsidRPr="00E47D6C">
              <w:t>If Context Requested:</w:t>
            </w:r>
          </w:p>
          <w:p w:rsidR="003752B7" w:rsidRPr="00E47D6C" w:rsidRDefault="003752B7" w:rsidP="000F7F19">
            <w:pPr>
              <w:pStyle w:val="TAL"/>
              <w:ind w:left="284" w:hanging="284"/>
            </w:pPr>
            <w:r w:rsidRPr="00E47D6C">
              <w:t xml:space="preserve">    Context ID = $</w:t>
            </w:r>
          </w:p>
          <w:p w:rsidR="003752B7" w:rsidRPr="00E47D6C" w:rsidRDefault="003752B7" w:rsidP="000F7F19">
            <w:pPr>
              <w:pStyle w:val="TAL"/>
            </w:pPr>
            <w:r w:rsidRPr="00E47D6C">
              <w:t xml:space="preserve">    If Emergency Call:</w:t>
            </w:r>
          </w:p>
          <w:p w:rsidR="003752B7" w:rsidRPr="00E47D6C" w:rsidRDefault="003752B7" w:rsidP="000F7F19">
            <w:pPr>
              <w:pStyle w:val="TAL"/>
            </w:pPr>
            <w:r w:rsidRPr="00E47D6C">
              <w:tab/>
              <w:t xml:space="preserve"> Emergency Call Indication</w:t>
            </w:r>
          </w:p>
          <w:p w:rsidR="003752B7" w:rsidRPr="00E47D6C" w:rsidRDefault="003752B7" w:rsidP="000F7F19">
            <w:pPr>
              <w:pStyle w:val="TAL"/>
            </w:pPr>
          </w:p>
          <w:p w:rsidR="003752B7" w:rsidRPr="00E47D6C" w:rsidRDefault="003752B7" w:rsidP="000F7F19">
            <w:pPr>
              <w:pStyle w:val="TAL"/>
              <w:ind w:left="284" w:hanging="284"/>
            </w:pPr>
            <w:r w:rsidRPr="00E47D6C">
              <w:t xml:space="preserve">    If MPS call/session:</w:t>
            </w:r>
          </w:p>
          <w:p w:rsidR="003752B7" w:rsidRPr="00E47D6C" w:rsidRDefault="003752B7" w:rsidP="000F7F19">
            <w:pPr>
              <w:pStyle w:val="TAL"/>
              <w:ind w:left="284" w:hanging="284"/>
            </w:pPr>
            <w:r w:rsidRPr="00E47D6C">
              <w:tab/>
              <w:t>Priority Indicator = x</w:t>
            </w:r>
          </w:p>
          <w:p w:rsidR="003752B7" w:rsidRPr="00E47D6C" w:rsidRDefault="003752B7" w:rsidP="000F7F19">
            <w:pPr>
              <w:pStyle w:val="TAL"/>
              <w:ind w:left="284" w:hanging="284"/>
            </w:pPr>
          </w:p>
          <w:p w:rsidR="003752B7" w:rsidRPr="00E47D6C" w:rsidRDefault="003752B7" w:rsidP="000F7F19">
            <w:pPr>
              <w:pStyle w:val="TAL"/>
            </w:pPr>
            <w:r w:rsidRPr="00E47D6C">
              <w:t>If Context Provided:</w:t>
            </w:r>
          </w:p>
          <w:p w:rsidR="003752B7" w:rsidRPr="00E47D6C" w:rsidRDefault="003752B7" w:rsidP="000F7F19">
            <w:pPr>
              <w:pStyle w:val="TAL"/>
            </w:pPr>
            <w:r w:rsidRPr="00E47D6C">
              <w:t xml:space="preserve">   Context ID = c1</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Termination ID = $</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If Stream Number Specified:</w:t>
            </w:r>
          </w:p>
          <w:p w:rsidR="003752B7" w:rsidRPr="00E47D6C" w:rsidRDefault="003752B7" w:rsidP="000F7F19">
            <w:pPr>
              <w:pStyle w:val="TAL"/>
              <w:ind w:left="284" w:hanging="284"/>
            </w:pPr>
            <w:r w:rsidRPr="00E47D6C">
              <w:t xml:space="preserve">   Stream Number</w:t>
            </w:r>
          </w:p>
          <w:p w:rsidR="003752B7" w:rsidRPr="00E47D6C" w:rsidRDefault="003752B7" w:rsidP="000F7F19">
            <w:pPr>
              <w:pStyle w:val="TAL"/>
              <w:ind w:left="284" w:hanging="284"/>
            </w:pPr>
            <w:r w:rsidRPr="00E47D6C">
              <w:t>If Resources for multiple Codecs shall be reserved:</w:t>
            </w:r>
          </w:p>
          <w:p w:rsidR="003752B7" w:rsidRPr="00E47D6C" w:rsidRDefault="003752B7" w:rsidP="000F7F19">
            <w:pPr>
              <w:pStyle w:val="TAL"/>
              <w:ind w:left="284" w:hanging="284"/>
            </w:pPr>
            <w:r w:rsidRPr="00E47D6C">
              <w:t xml:space="preserve">   </w:t>
            </w:r>
            <w:proofErr w:type="spellStart"/>
            <w:r w:rsidRPr="00E47D6C">
              <w:t>Reserve_Value</w:t>
            </w:r>
            <w:proofErr w:type="spellEnd"/>
          </w:p>
          <w:p w:rsidR="003752B7" w:rsidRPr="00E47D6C" w:rsidRDefault="003752B7" w:rsidP="000F7F19">
            <w:pPr>
              <w:pStyle w:val="TAL"/>
              <w:ind w:left="284" w:hanging="284"/>
            </w:pPr>
          </w:p>
          <w:p w:rsidR="003752B7" w:rsidRPr="00E47D6C" w:rsidRDefault="003752B7" w:rsidP="000F7F19">
            <w:pPr>
              <w:pStyle w:val="TAL"/>
            </w:pPr>
            <w:r w:rsidRPr="00E47D6C">
              <w:t>If IP Interface Type:</w:t>
            </w:r>
          </w:p>
          <w:p w:rsidR="003752B7" w:rsidRPr="00E47D6C" w:rsidRDefault="003752B7" w:rsidP="000F7F19">
            <w:pPr>
              <w:pStyle w:val="TAL"/>
            </w:pPr>
            <w:r w:rsidRPr="00E47D6C">
              <w:t xml:space="preserve">    IP interface = "IP interface type"</w:t>
            </w:r>
          </w:p>
          <w:p w:rsidR="003752B7" w:rsidRPr="00E47D6C" w:rsidRDefault="003752B7" w:rsidP="000F7F19">
            <w:pPr>
              <w:pStyle w:val="TAL"/>
              <w:ind w:left="284" w:hanging="284"/>
            </w:pPr>
          </w:p>
          <w:p w:rsidR="003752B7" w:rsidRPr="00E47D6C" w:rsidRDefault="003752B7" w:rsidP="000F7F19">
            <w:pPr>
              <w:pStyle w:val="TAL"/>
            </w:pPr>
            <w:r w:rsidRPr="00E47D6C">
              <w:t>If indication on Bearer Released requested:</w:t>
            </w:r>
          </w:p>
          <w:p w:rsidR="003752B7" w:rsidRPr="00E47D6C" w:rsidRDefault="003752B7" w:rsidP="000F7F19">
            <w:pPr>
              <w:pStyle w:val="TAL"/>
            </w:pPr>
            <w:r w:rsidRPr="00E47D6C">
              <w:t xml:space="preserve">   </w:t>
            </w:r>
            <w:proofErr w:type="spellStart"/>
            <w:r w:rsidRPr="00E47D6C">
              <w:t>NotificationRequested</w:t>
            </w:r>
            <w:proofErr w:type="spellEnd"/>
            <w:r w:rsidRPr="00E47D6C">
              <w:t xml:space="preserve"> (Event ID = x, "BNC Release") </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 xml:space="preserve">If </w:t>
            </w:r>
            <w:proofErr w:type="spellStart"/>
            <w:r w:rsidRPr="00E47D6C">
              <w:t>diffserv</w:t>
            </w:r>
            <w:proofErr w:type="spellEnd"/>
            <w:r w:rsidRPr="00E47D6C">
              <w:t xml:space="preserve"> required:- </w:t>
            </w:r>
          </w:p>
          <w:p w:rsidR="003752B7" w:rsidRPr="00E47D6C" w:rsidRDefault="003752B7" w:rsidP="000F7F19">
            <w:pPr>
              <w:pStyle w:val="TAL"/>
              <w:ind w:left="284" w:hanging="284"/>
            </w:pPr>
            <w:r w:rsidRPr="00E47D6C">
              <w:t xml:space="preserve">   </w:t>
            </w:r>
            <w:proofErr w:type="spellStart"/>
            <w:r w:rsidRPr="00E47D6C">
              <w:t>Diffserv</w:t>
            </w:r>
            <w:proofErr w:type="spellEnd"/>
            <w:r w:rsidRPr="00E47D6C">
              <w:t xml:space="preserve"> Code Point</w:t>
            </w:r>
          </w:p>
          <w:p w:rsidR="003752B7" w:rsidRPr="00E47D6C" w:rsidRDefault="003752B7" w:rsidP="000F7F19">
            <w:pPr>
              <w:pStyle w:val="TAL"/>
              <w:ind w:left="284" w:hanging="284"/>
            </w:pPr>
            <w:r w:rsidRPr="00E47D6C">
              <w:t>If tagging behaviour</w:t>
            </w:r>
          </w:p>
          <w:p w:rsidR="003752B7" w:rsidRPr="00E47D6C" w:rsidRDefault="003752B7" w:rsidP="000F7F19">
            <w:pPr>
              <w:pStyle w:val="TAL"/>
              <w:ind w:left="284" w:hanging="284"/>
            </w:pPr>
            <w:r w:rsidRPr="00E47D6C">
              <w:t xml:space="preserve">   </w:t>
            </w:r>
            <w:proofErr w:type="spellStart"/>
            <w:r w:rsidRPr="00E47D6C">
              <w:t>Diffserv</w:t>
            </w:r>
            <w:proofErr w:type="spellEnd"/>
            <w:r w:rsidRPr="00E47D6C">
              <w:t xml:space="preserve"> Tagging Behaviour</w:t>
            </w:r>
          </w:p>
          <w:p w:rsidR="003752B7" w:rsidRPr="00E47D6C" w:rsidRDefault="003752B7" w:rsidP="000F7F19">
            <w:pPr>
              <w:pStyle w:val="TAL"/>
              <w:ind w:left="284" w:hanging="284"/>
            </w:pPr>
          </w:p>
          <w:p w:rsidR="003752B7" w:rsidRPr="00E47D6C" w:rsidRDefault="003752B7" w:rsidP="000F7F19">
            <w:pPr>
              <w:pStyle w:val="TAL"/>
            </w:pPr>
            <w:r w:rsidRPr="00E47D6C">
              <w:t>If Remote Source Address Filtering required:-</w:t>
            </w:r>
          </w:p>
          <w:p w:rsidR="003752B7" w:rsidRPr="00E47D6C" w:rsidRDefault="003752B7" w:rsidP="000F7F19">
            <w:pPr>
              <w:pStyle w:val="TAL"/>
              <w:ind w:left="284" w:hanging="284"/>
            </w:pPr>
            <w:r w:rsidRPr="00E47D6C">
              <w:t xml:space="preserve">   Remote Source Address Filtering</w:t>
            </w:r>
          </w:p>
          <w:p w:rsidR="003752B7" w:rsidRPr="00E47D6C" w:rsidRDefault="003752B7" w:rsidP="000F7F19">
            <w:pPr>
              <w:pStyle w:val="TAL"/>
              <w:ind w:left="284" w:hanging="284"/>
            </w:pPr>
            <w:r w:rsidRPr="00E47D6C">
              <w:t xml:space="preserve">   If Remote Source Address range required:</w:t>
            </w:r>
          </w:p>
          <w:p w:rsidR="003752B7" w:rsidRPr="00E47D6C" w:rsidRDefault="003752B7" w:rsidP="000F7F19">
            <w:pPr>
              <w:pStyle w:val="TAL"/>
              <w:ind w:left="284" w:hanging="284"/>
            </w:pPr>
            <w:r w:rsidRPr="00E47D6C">
              <w:t xml:space="preserve">          Remote Source Address   Mask</w:t>
            </w:r>
          </w:p>
          <w:p w:rsidR="003752B7" w:rsidRPr="00E47D6C" w:rsidRDefault="003752B7" w:rsidP="000F7F19">
            <w:pPr>
              <w:pStyle w:val="TAL"/>
              <w:ind w:left="284" w:hanging="284"/>
            </w:pPr>
          </w:p>
          <w:p w:rsidR="003752B7" w:rsidRPr="00E47D6C" w:rsidRDefault="003752B7" w:rsidP="000F7F19">
            <w:pPr>
              <w:pStyle w:val="TAL"/>
            </w:pPr>
            <w:r w:rsidRPr="00E47D6C">
              <w:t>If Remote Source Port Filtering required:-</w:t>
            </w:r>
          </w:p>
          <w:p w:rsidR="003752B7" w:rsidRPr="00E47D6C" w:rsidRDefault="003752B7"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3752B7" w:rsidRPr="00E47D6C" w:rsidRDefault="003752B7" w:rsidP="000F7F19">
            <w:pPr>
              <w:pStyle w:val="TAL"/>
              <w:ind w:left="284" w:hanging="284"/>
            </w:pPr>
            <w:r w:rsidRPr="00E47D6C">
              <w:t xml:space="preserve">   If individual port:</w:t>
            </w:r>
          </w:p>
          <w:p w:rsidR="003752B7" w:rsidRPr="00E47D6C" w:rsidRDefault="003752B7"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3752B7" w:rsidRPr="00E47D6C" w:rsidRDefault="003752B7" w:rsidP="000F7F19">
            <w:pPr>
              <w:pStyle w:val="TAL"/>
              <w:ind w:left="284" w:hanging="284"/>
            </w:pPr>
            <w:r w:rsidRPr="00E47D6C">
              <w:t xml:space="preserve">   If range of ports</w:t>
            </w:r>
          </w:p>
          <w:p w:rsidR="003752B7" w:rsidRPr="00E47D6C" w:rsidRDefault="003752B7"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3752B7" w:rsidRPr="00E47D6C" w:rsidRDefault="003752B7" w:rsidP="000F7F19">
            <w:pPr>
              <w:pStyle w:val="TAL"/>
              <w:ind w:left="284" w:hanging="284"/>
            </w:pPr>
          </w:p>
          <w:p w:rsidR="003752B7" w:rsidRPr="00E47D6C" w:rsidRDefault="003752B7" w:rsidP="000F7F19">
            <w:pPr>
              <w:pStyle w:val="TAL"/>
              <w:ind w:left="284" w:hanging="284"/>
            </w:pPr>
            <w:proofErr w:type="spellStart"/>
            <w:r w:rsidRPr="00E47D6C">
              <w:t>NotificationRequested</w:t>
            </w:r>
            <w:proofErr w:type="spellEnd"/>
            <w:r w:rsidRPr="00E47D6C">
              <w:t xml:space="preserve"> (Event ID = x,</w:t>
            </w:r>
          </w:p>
          <w:p w:rsidR="003752B7" w:rsidRPr="00E47D6C" w:rsidRDefault="003752B7" w:rsidP="000F7F19">
            <w:pPr>
              <w:pStyle w:val="TAL"/>
              <w:ind w:left="284" w:hanging="284"/>
            </w:pPr>
            <w:r w:rsidRPr="00E47D6C">
              <w:t>"termination heartbeat")</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If IP Realm specified:-</w:t>
            </w:r>
          </w:p>
          <w:p w:rsidR="003752B7" w:rsidRPr="00E47D6C" w:rsidRDefault="003752B7" w:rsidP="000F7F19">
            <w:pPr>
              <w:pStyle w:val="TAL"/>
              <w:ind w:left="284" w:hanging="284"/>
            </w:pPr>
            <w:r w:rsidRPr="00E47D6C">
              <w:t xml:space="preserve">   IP Realm</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 xml:space="preserve">If Latching Required:- </w:t>
            </w:r>
          </w:p>
          <w:p w:rsidR="003752B7" w:rsidRPr="00E47D6C" w:rsidRDefault="003752B7" w:rsidP="000F7F19">
            <w:pPr>
              <w:pStyle w:val="TAL"/>
              <w:ind w:left="284" w:hanging="284"/>
            </w:pPr>
            <w:r w:rsidRPr="00E47D6C">
              <w:t xml:space="preserve">   Latching </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If Sustainable Data Rate Policing Required:-</w:t>
            </w:r>
          </w:p>
          <w:p w:rsidR="003752B7" w:rsidRPr="00E47D6C" w:rsidRDefault="003752B7" w:rsidP="000F7F19">
            <w:pPr>
              <w:pStyle w:val="TAL"/>
              <w:ind w:left="284" w:hanging="284"/>
            </w:pPr>
            <w:r w:rsidRPr="00E47D6C">
              <w:t xml:space="preserve">   Policing Required</w:t>
            </w:r>
          </w:p>
          <w:p w:rsidR="003752B7" w:rsidRPr="00E47D6C" w:rsidRDefault="003752B7" w:rsidP="000F7F19">
            <w:pPr>
              <w:pStyle w:val="TAL"/>
              <w:ind w:left="284" w:hanging="284"/>
            </w:pPr>
            <w:r w:rsidRPr="00E47D6C">
              <w:t xml:space="preserve">   Sustainable Data Rate</w:t>
            </w:r>
          </w:p>
          <w:p w:rsidR="003752B7" w:rsidRPr="00E47D6C" w:rsidRDefault="003752B7" w:rsidP="000F7F19">
            <w:pPr>
              <w:pStyle w:val="TAL"/>
              <w:ind w:left="284" w:hanging="284"/>
            </w:pPr>
            <w:r w:rsidRPr="00E47D6C">
              <w:t xml:space="preserve">   Maximum Burst Size</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If Peak Data Rate Policing Required:</w:t>
            </w:r>
          </w:p>
          <w:p w:rsidR="003752B7" w:rsidRPr="00E47D6C" w:rsidRDefault="003752B7" w:rsidP="000F7F19">
            <w:pPr>
              <w:pStyle w:val="TAL"/>
              <w:ind w:left="284" w:hanging="284"/>
            </w:pPr>
            <w:r w:rsidRPr="00E47D6C">
              <w:t xml:space="preserve">   Policing Required</w:t>
            </w:r>
          </w:p>
          <w:p w:rsidR="003752B7" w:rsidRPr="00E47D6C" w:rsidRDefault="003752B7" w:rsidP="000F7F19">
            <w:pPr>
              <w:pStyle w:val="TAL"/>
              <w:ind w:left="284" w:hanging="284"/>
            </w:pPr>
            <w:r w:rsidRPr="00E47D6C">
              <w:t xml:space="preserve">   Peak Data Rate</w:t>
            </w:r>
          </w:p>
          <w:p w:rsidR="003752B7" w:rsidRPr="00E47D6C" w:rsidRDefault="003752B7" w:rsidP="000F7F19">
            <w:pPr>
              <w:pStyle w:val="TAL"/>
              <w:ind w:left="284" w:hanging="284"/>
            </w:pPr>
            <w:r w:rsidRPr="00E47D6C">
              <w:t xml:space="preserve">     If Delay Variation Required</w:t>
            </w:r>
          </w:p>
          <w:p w:rsidR="003752B7" w:rsidRPr="00E47D6C" w:rsidRDefault="003752B7" w:rsidP="000F7F19">
            <w:pPr>
              <w:pStyle w:val="TAL"/>
              <w:ind w:left="284" w:hanging="284"/>
            </w:pPr>
            <w:r w:rsidRPr="00E47D6C">
              <w:t xml:space="preserve">        Delay Variation Tolerance</w:t>
            </w:r>
          </w:p>
          <w:p w:rsidR="003752B7" w:rsidRPr="00E47D6C" w:rsidRDefault="003752B7" w:rsidP="000F7F19">
            <w:pPr>
              <w:pStyle w:val="TAL"/>
              <w:ind w:left="284" w:hanging="284"/>
            </w:pPr>
          </w:p>
          <w:p w:rsidR="003752B7" w:rsidRPr="00E47D6C" w:rsidRDefault="003752B7" w:rsidP="000F7F19">
            <w:pPr>
              <w:pStyle w:val="TAL"/>
            </w:pPr>
            <w:r w:rsidRPr="00E47D6C">
              <w:t>If Media Inactivity Detection Required:</w:t>
            </w:r>
          </w:p>
          <w:p w:rsidR="003752B7" w:rsidRPr="00E47D6C" w:rsidRDefault="003752B7" w:rsidP="000F7F19">
            <w:pPr>
              <w:pStyle w:val="TAL"/>
            </w:pPr>
            <w:r w:rsidRPr="00E47D6C">
              <w:lastRenderedPageBreak/>
              <w:t xml:space="preserve">   </w:t>
            </w:r>
            <w:proofErr w:type="spellStart"/>
            <w:r w:rsidRPr="00E47D6C">
              <w:t>NotificationRequested</w:t>
            </w:r>
            <w:proofErr w:type="spellEnd"/>
            <w:r w:rsidRPr="00E47D6C">
              <w:t xml:space="preserve"> (Event ID = x, "Media Inactivity Detection( Media Inactivity Detection Time, Media Inactivity Detection Direction)") (NOTE 1)</w:t>
            </w:r>
          </w:p>
          <w:p w:rsidR="003752B7" w:rsidRPr="00E47D6C" w:rsidRDefault="003752B7" w:rsidP="000F7F19">
            <w:pPr>
              <w:pStyle w:val="TAL"/>
            </w:pPr>
          </w:p>
          <w:p w:rsidR="003752B7" w:rsidRPr="00E47D6C" w:rsidRDefault="003752B7" w:rsidP="000F7F19">
            <w:pPr>
              <w:pStyle w:val="TAL"/>
            </w:pPr>
            <w:r w:rsidRPr="00E47D6C">
              <w:t>If RTCP handling required:</w:t>
            </w:r>
          </w:p>
          <w:p w:rsidR="003752B7" w:rsidRPr="00E47D6C" w:rsidRDefault="003752B7" w:rsidP="000F7F19">
            <w:pPr>
              <w:pStyle w:val="TAL"/>
            </w:pPr>
            <w:r w:rsidRPr="00E47D6C">
              <w:t xml:space="preserve">   RTCP allocation</w:t>
            </w:r>
          </w:p>
          <w:p w:rsidR="003752B7" w:rsidRPr="00E47D6C" w:rsidRDefault="003752B7" w:rsidP="000F7F19">
            <w:pPr>
              <w:pStyle w:val="TAL"/>
            </w:pPr>
          </w:p>
          <w:p w:rsidR="003752B7" w:rsidRPr="00E47D6C" w:rsidDel="00604958" w:rsidRDefault="003752B7" w:rsidP="000F7F19">
            <w:pPr>
              <w:pStyle w:val="TAL"/>
            </w:pPr>
            <w:r w:rsidRPr="00E47D6C">
              <w:t>If ECN transparent support required:</w:t>
            </w:r>
            <w:r w:rsidRPr="00E47D6C" w:rsidDel="00604958">
              <w:t xml:space="preserve"> </w:t>
            </w:r>
          </w:p>
          <w:p w:rsidR="003752B7" w:rsidRPr="00E47D6C" w:rsidRDefault="003752B7" w:rsidP="000F7F19">
            <w:pPr>
              <w:pStyle w:val="TAL"/>
            </w:pPr>
            <w:r w:rsidRPr="00E47D6C">
              <w:t xml:space="preserve">   ECN Enable = "True"</w:t>
            </w:r>
          </w:p>
          <w:p w:rsidR="003752B7" w:rsidRPr="00E47D6C" w:rsidRDefault="003752B7" w:rsidP="000F7F19">
            <w:pPr>
              <w:pStyle w:val="TAL"/>
            </w:pPr>
            <w:r w:rsidRPr="00E47D6C">
              <w:t xml:space="preserve">   Initiation Method = "inactive"</w:t>
            </w:r>
          </w:p>
          <w:p w:rsidR="003752B7" w:rsidRPr="00E47D6C" w:rsidRDefault="003752B7" w:rsidP="000F7F19">
            <w:pPr>
              <w:pStyle w:val="TAL"/>
            </w:pPr>
          </w:p>
          <w:p w:rsidR="003752B7" w:rsidRPr="00E47D6C" w:rsidRDefault="003752B7" w:rsidP="000F7F19">
            <w:pPr>
              <w:pStyle w:val="TAL"/>
            </w:pPr>
            <w:r w:rsidRPr="00E47D6C">
              <w:t>If ECN Endpoint support required</w:t>
            </w:r>
          </w:p>
          <w:p w:rsidR="003752B7" w:rsidRPr="00E47D6C" w:rsidRDefault="003752B7" w:rsidP="000F7F19">
            <w:pPr>
              <w:pStyle w:val="TAL"/>
            </w:pPr>
            <w:r w:rsidRPr="00E47D6C">
              <w:t xml:space="preserve">     ECN Enable = "True"</w:t>
            </w:r>
          </w:p>
          <w:p w:rsidR="003752B7" w:rsidRPr="00E47D6C" w:rsidRDefault="003752B7" w:rsidP="000F7F19">
            <w:pPr>
              <w:pStyle w:val="TAL"/>
            </w:pPr>
            <w:r w:rsidRPr="00E47D6C">
              <w:t xml:space="preserve">    Initiation Method = "ECN Initiation </w:t>
            </w:r>
          </w:p>
          <w:p w:rsidR="003752B7" w:rsidRPr="00E47D6C" w:rsidRDefault="003752B7" w:rsidP="000F7F19">
            <w:pPr>
              <w:pStyle w:val="TAL"/>
            </w:pPr>
            <w:r w:rsidRPr="00E47D6C">
              <w:t xml:space="preserve">    Method" (NOTE 2)</w:t>
            </w:r>
          </w:p>
          <w:p w:rsidR="003752B7" w:rsidRPr="00E47D6C" w:rsidRDefault="003752B7" w:rsidP="000F7F19">
            <w:pPr>
              <w:pStyle w:val="TAL"/>
            </w:pPr>
          </w:p>
          <w:p w:rsidR="003752B7" w:rsidRPr="00E47D6C" w:rsidRDefault="003752B7" w:rsidP="000F7F19">
            <w:pPr>
              <w:pStyle w:val="TAL"/>
            </w:pPr>
            <w:r w:rsidRPr="00E47D6C">
              <w:t xml:space="preserve">      If notification of ECN Failure</w:t>
            </w:r>
          </w:p>
          <w:p w:rsidR="003752B7" w:rsidRPr="00E47D6C" w:rsidRDefault="003752B7" w:rsidP="000F7F19">
            <w:pPr>
              <w:pStyle w:val="TAL"/>
            </w:pPr>
            <w:r w:rsidRPr="00E47D6C">
              <w:t xml:space="preserve">         Report:</w:t>
            </w:r>
          </w:p>
          <w:p w:rsidR="003752B7" w:rsidRPr="00E47D6C" w:rsidRDefault="003752B7" w:rsidP="000F7F19">
            <w:pPr>
              <w:pStyle w:val="TAL"/>
              <w:ind w:left="284" w:hanging="284"/>
            </w:pPr>
            <w:r w:rsidRPr="00E47D6C">
              <w:t xml:space="preserve">         </w:t>
            </w:r>
            <w:proofErr w:type="spellStart"/>
            <w:r w:rsidRPr="00E47D6C">
              <w:t>NotificationRequested</w:t>
            </w:r>
            <w:proofErr w:type="spellEnd"/>
            <w:r w:rsidRPr="00E47D6C">
              <w:t xml:space="preserve"> (Event     ID</w:t>
            </w:r>
          </w:p>
          <w:p w:rsidR="003752B7" w:rsidRPr="00E47D6C" w:rsidDel="004B53A5" w:rsidRDefault="003752B7" w:rsidP="000F7F19">
            <w:pPr>
              <w:pStyle w:val="TAL"/>
            </w:pPr>
            <w:r w:rsidRPr="00E47D6C">
              <w:t xml:space="preserve">     = </w:t>
            </w:r>
            <w:proofErr w:type="spellStart"/>
            <w:r w:rsidRPr="00E47D6C">
              <w:t>x,"ECN</w:t>
            </w:r>
            <w:proofErr w:type="spellEnd"/>
            <w:r w:rsidRPr="00E47D6C">
              <w:t xml:space="preserve"> Failure")</w:t>
            </w:r>
          </w:p>
          <w:p w:rsidR="003752B7" w:rsidRPr="00E47D6C" w:rsidRDefault="003752B7" w:rsidP="000F7F19">
            <w:pPr>
              <w:pStyle w:val="TAL"/>
            </w:pPr>
          </w:p>
          <w:p w:rsidR="003752B7" w:rsidRPr="00E47D6C" w:rsidRDefault="003752B7" w:rsidP="000F7F19">
            <w:pPr>
              <w:pStyle w:val="TAL"/>
            </w:pPr>
            <w:r w:rsidRPr="00E47D6C">
              <w:t>If ICE is applied:</w:t>
            </w:r>
          </w:p>
          <w:p w:rsidR="003752B7" w:rsidRPr="00E47D6C" w:rsidRDefault="003752B7" w:rsidP="000F7F19">
            <w:pPr>
              <w:pStyle w:val="TAL"/>
            </w:pPr>
            <w:r w:rsidRPr="00E47D6C">
              <w:t xml:space="preserve">   STUN server request</w:t>
            </w:r>
          </w:p>
          <w:p w:rsidR="003752B7" w:rsidRPr="00E47D6C" w:rsidRDefault="003752B7" w:rsidP="000F7F19">
            <w:pPr>
              <w:pStyle w:val="TAL"/>
            </w:pPr>
            <w:r w:rsidRPr="00E47D6C">
              <w:t xml:space="preserve">   If full </w:t>
            </w:r>
            <w:r w:rsidRPr="00E47D6C">
              <w:rPr>
                <w:rFonts w:hint="eastAsia"/>
              </w:rPr>
              <w:t>ICE</w:t>
            </w:r>
            <w:r w:rsidRPr="00E47D6C">
              <w:t xml:space="preserve"> is applied</w:t>
            </w:r>
          </w:p>
          <w:p w:rsidR="003752B7" w:rsidRPr="00E47D6C" w:rsidRDefault="003752B7" w:rsidP="000F7F19">
            <w:pPr>
              <w:pStyle w:val="TAL"/>
            </w:pPr>
            <w:r w:rsidRPr="00E47D6C">
              <w:t xml:space="preserve">     Send Connectivity Check</w:t>
            </w:r>
            <w:r w:rsidRPr="00E47D6C">
              <w:rPr>
                <w:rFonts w:hint="eastAsia"/>
              </w:rPr>
              <w:t xml:space="preserve"> </w:t>
            </w:r>
            <w:r w:rsidRPr="00E47D6C">
              <w:br/>
              <w:t xml:space="preserve">     </w:t>
            </w:r>
            <w:r w:rsidRPr="00E47D6C">
              <w:rPr>
                <w:rFonts w:hint="eastAsia"/>
              </w:rPr>
              <w:t>(</w:t>
            </w:r>
            <w:r w:rsidRPr="00E47D6C">
              <w:t>"</w:t>
            </w:r>
            <w:r w:rsidRPr="00E47D6C">
              <w:rPr>
                <w:rFonts w:hint="eastAsia"/>
              </w:rPr>
              <w:t>Control</w:t>
            </w:r>
            <w:r w:rsidRPr="00E47D6C">
              <w:t>"</w:t>
            </w:r>
            <w:r w:rsidRPr="00E47D6C">
              <w:rPr>
                <w:rFonts w:hint="eastAsia"/>
              </w:rPr>
              <w:t>)</w:t>
            </w:r>
          </w:p>
          <w:p w:rsidR="003752B7" w:rsidRPr="00E47D6C" w:rsidRDefault="003752B7" w:rsidP="000F7F19">
            <w:pPr>
              <w:pStyle w:val="TAL"/>
            </w:pPr>
            <w:r w:rsidRPr="00E47D6C">
              <w:t xml:space="preserve">     </w:t>
            </w:r>
            <w:r w:rsidRPr="00E47D6C">
              <w:rPr>
                <w:rFonts w:eastAsia="SimSun" w:hint="eastAsia"/>
              </w:rPr>
              <w:t xml:space="preserve">If </w:t>
            </w:r>
            <w:r w:rsidRPr="00E47D6C">
              <w:t xml:space="preserve">notification of </w:t>
            </w:r>
            <w:r w:rsidRPr="00E47D6C">
              <w:rPr>
                <w:rFonts w:hint="eastAsia"/>
              </w:rPr>
              <w:t xml:space="preserve">ICE Connectivity </w:t>
            </w:r>
            <w:r w:rsidRPr="00E47D6C">
              <w:br/>
              <w:t xml:space="preserve">     </w:t>
            </w:r>
            <w:r w:rsidRPr="00E47D6C">
              <w:rPr>
                <w:rFonts w:hint="eastAsia"/>
              </w:rPr>
              <w:t>Check Result</w:t>
            </w:r>
            <w:r w:rsidRPr="00E47D6C">
              <w:t xml:space="preserve"> Report:</w:t>
            </w:r>
          </w:p>
          <w:p w:rsidR="003752B7" w:rsidRPr="00E47D6C" w:rsidDel="004B53A5" w:rsidRDefault="003752B7" w:rsidP="000F7F19">
            <w:pPr>
              <w:pStyle w:val="TAL"/>
              <w:ind w:left="284" w:hanging="284"/>
            </w:pPr>
            <w:r w:rsidRPr="00E47D6C">
              <w:t xml:space="preserve">         </w:t>
            </w:r>
            <w:proofErr w:type="spellStart"/>
            <w:r w:rsidRPr="00E47D6C">
              <w:t>NotificationRequested</w:t>
            </w:r>
            <w:proofErr w:type="spellEnd"/>
            <w:r w:rsidRPr="00E47D6C">
              <w:t xml:space="preserve"> (Event</w:t>
            </w:r>
            <w:r w:rsidRPr="00E47D6C">
              <w:rPr>
                <w:rFonts w:eastAsia="SimSun" w:hint="eastAsia"/>
              </w:rPr>
              <w:t xml:space="preserve"> </w:t>
            </w:r>
            <w:r w:rsidRPr="00E47D6C">
              <w:t>ID = x</w:t>
            </w:r>
            <w:r w:rsidRPr="00E47D6C">
              <w:rPr>
                <w:rFonts w:hint="eastAsia"/>
              </w:rPr>
              <w:t>x</w:t>
            </w:r>
            <w:r w:rsidRPr="00E47D6C">
              <w:t>,</w:t>
            </w:r>
            <w:r w:rsidRPr="00E47D6C">
              <w:rPr>
                <w:rFonts w:eastAsia="SimSun" w:hint="eastAsia"/>
              </w:rPr>
              <w:t xml:space="preserve"> </w:t>
            </w:r>
            <w:r w:rsidRPr="00E47D6C">
              <w:t>"</w:t>
            </w:r>
            <w:r w:rsidRPr="00E47D6C">
              <w:rPr>
                <w:rFonts w:hint="eastAsia"/>
              </w:rPr>
              <w:t>Connectivity Check Result</w:t>
            </w:r>
            <w:r w:rsidRPr="00E47D6C">
              <w:t>")</w:t>
            </w:r>
          </w:p>
          <w:p w:rsidR="003752B7" w:rsidRPr="00E47D6C" w:rsidRDefault="003752B7" w:rsidP="000F7F19">
            <w:pPr>
              <w:pStyle w:val="TAL"/>
            </w:pPr>
            <w:r w:rsidRPr="00E47D6C">
              <w:t xml:space="preserve">      If notification of New Peer Reflexive Candidate:</w:t>
            </w:r>
          </w:p>
          <w:p w:rsidR="003752B7" w:rsidRPr="00E47D6C" w:rsidRDefault="003752B7" w:rsidP="000F7F19">
            <w:pPr>
              <w:pStyle w:val="TAL"/>
              <w:ind w:left="284" w:hanging="284"/>
            </w:pPr>
            <w:r w:rsidRPr="00E47D6C">
              <w:t xml:space="preserve">         </w:t>
            </w:r>
            <w:proofErr w:type="spellStart"/>
            <w:r w:rsidRPr="00E47D6C">
              <w:t>NotificationRequested</w:t>
            </w:r>
            <w:proofErr w:type="spellEnd"/>
            <w:r w:rsidRPr="00E47D6C">
              <w:t xml:space="preserve"> (Event ID = </w:t>
            </w:r>
            <w:proofErr w:type="spellStart"/>
            <w:r w:rsidRPr="00E47D6C">
              <w:rPr>
                <w:rFonts w:hint="eastAsia"/>
              </w:rPr>
              <w:t>xy</w:t>
            </w:r>
            <w:proofErr w:type="spellEnd"/>
            <w:r w:rsidRPr="00E47D6C">
              <w:t>,"New Peer Reflexive Candidate")</w:t>
            </w:r>
          </w:p>
          <w:p w:rsidR="003752B7" w:rsidRPr="00E47D6C" w:rsidRDefault="003752B7" w:rsidP="000F7F19">
            <w:pPr>
              <w:pStyle w:val="TAL"/>
            </w:pPr>
          </w:p>
          <w:p w:rsidR="003752B7" w:rsidRPr="00E47D6C" w:rsidRDefault="003752B7" w:rsidP="000F7F19">
            <w:pPr>
              <w:pStyle w:val="TAL"/>
            </w:pPr>
            <w:r w:rsidRPr="00E47D6C">
              <w:t>If Discard Incoming TCP connection establishment request required:</w:t>
            </w:r>
          </w:p>
          <w:p w:rsidR="003752B7" w:rsidRPr="00E47D6C" w:rsidRDefault="003752B7" w:rsidP="000F7F19">
            <w:pPr>
              <w:pStyle w:val="TAL"/>
            </w:pPr>
            <w:r w:rsidRPr="00E47D6C">
              <w:t xml:space="preserve">   Discard Incoming TCP Connection Establishment Requests Indicator</w:t>
            </w:r>
          </w:p>
          <w:p w:rsidR="003752B7" w:rsidRPr="00E47D6C" w:rsidRDefault="003752B7" w:rsidP="000F7F19">
            <w:pPr>
              <w:pStyle w:val="TAL"/>
            </w:pPr>
          </w:p>
          <w:p w:rsidR="003752B7" w:rsidRPr="00E47D6C" w:rsidRDefault="003752B7" w:rsidP="000F7F19">
            <w:pPr>
              <w:pStyle w:val="TAL"/>
            </w:pPr>
            <w:r w:rsidRPr="00E47D6C">
              <w:t>If Forward Incoming TCP connection establishment request required:</w:t>
            </w:r>
          </w:p>
          <w:p w:rsidR="003752B7" w:rsidRPr="00E47D6C" w:rsidRDefault="003752B7" w:rsidP="000F7F19">
            <w:pPr>
              <w:pStyle w:val="TAL"/>
            </w:pPr>
            <w:r w:rsidRPr="00E47D6C">
              <w:t xml:space="preserve">   Forward Incoming TCP Connection Establishment Requests Indicator</w:t>
            </w:r>
          </w:p>
          <w:p w:rsidR="003752B7" w:rsidRPr="00E47D6C" w:rsidRDefault="003752B7" w:rsidP="000F7F19">
            <w:pPr>
              <w:pStyle w:val="TAL"/>
            </w:pPr>
          </w:p>
          <w:p w:rsidR="003752B7" w:rsidRPr="00E47D6C" w:rsidRDefault="003752B7" w:rsidP="000F7F19">
            <w:pPr>
              <w:pStyle w:val="TAL"/>
            </w:pPr>
            <w:r w:rsidRPr="00E47D6C">
              <w:t>If indication on TCP connection establishment failure requested:</w:t>
            </w:r>
          </w:p>
          <w:p w:rsidR="003752B7" w:rsidRPr="00E47D6C" w:rsidRDefault="003752B7" w:rsidP="000F7F19">
            <w:pPr>
              <w:pStyle w:val="TAL"/>
            </w:pPr>
            <w:r w:rsidRPr="00E47D6C">
              <w:t xml:space="preserve">   </w:t>
            </w:r>
            <w:proofErr w:type="spellStart"/>
            <w:r w:rsidRPr="00E47D6C">
              <w:t>NotificationRequested</w:t>
            </w:r>
            <w:proofErr w:type="spellEnd"/>
            <w:r w:rsidRPr="00E47D6C">
              <w:t xml:space="preserve"> (Event ID = x, "TCP connection establishment failure") </w:t>
            </w:r>
          </w:p>
          <w:p w:rsidR="003752B7" w:rsidRPr="00E47D6C" w:rsidRDefault="003752B7" w:rsidP="000F7F19">
            <w:pPr>
              <w:pStyle w:val="TAL"/>
            </w:pPr>
          </w:p>
          <w:p w:rsidR="003752B7" w:rsidRPr="00E47D6C" w:rsidRDefault="003752B7" w:rsidP="000F7F19">
            <w:pPr>
              <w:pStyle w:val="TAL"/>
            </w:pPr>
            <w:r w:rsidRPr="00E47D6C">
              <w:t>If (D)TLS session establishment required:</w:t>
            </w:r>
          </w:p>
          <w:p w:rsidR="003752B7" w:rsidRPr="00E47D6C" w:rsidRDefault="003752B7" w:rsidP="000F7F19">
            <w:pPr>
              <w:pStyle w:val="TAL"/>
            </w:pPr>
            <w:r w:rsidRPr="00E47D6C">
              <w:t xml:space="preserve">   Establish (D)TLS session</w:t>
            </w:r>
          </w:p>
          <w:p w:rsidR="003752B7" w:rsidRPr="00E47D6C" w:rsidRDefault="003752B7" w:rsidP="000F7F19">
            <w:pPr>
              <w:pStyle w:val="TAL"/>
            </w:pPr>
          </w:p>
          <w:p w:rsidR="003752B7" w:rsidRPr="00E47D6C" w:rsidRDefault="003752B7" w:rsidP="000F7F19">
            <w:pPr>
              <w:pStyle w:val="TAL"/>
            </w:pPr>
            <w:r w:rsidRPr="00E47D6C">
              <w:t>If indication on (D)TLS session establishment failure requested:</w:t>
            </w:r>
          </w:p>
          <w:p w:rsidR="003752B7" w:rsidRPr="00E47D6C" w:rsidRDefault="003752B7" w:rsidP="000F7F19">
            <w:pPr>
              <w:pStyle w:val="TAL"/>
            </w:pPr>
            <w:r w:rsidRPr="00E47D6C">
              <w:t xml:space="preserve">   </w:t>
            </w:r>
            <w:proofErr w:type="spellStart"/>
            <w:r w:rsidRPr="00E47D6C">
              <w:t>NotificationRequested</w:t>
            </w:r>
            <w:proofErr w:type="spellEnd"/>
            <w:r w:rsidRPr="00E47D6C">
              <w:t xml:space="preserve"> (Event ID = x, "(D)TLS session establishment failure") </w:t>
            </w:r>
          </w:p>
          <w:p w:rsidR="003752B7" w:rsidRPr="00E47D6C" w:rsidRDefault="003752B7" w:rsidP="000F7F19">
            <w:pPr>
              <w:pStyle w:val="TAL"/>
            </w:pPr>
          </w:p>
          <w:p w:rsidR="003752B7" w:rsidRPr="00E47D6C" w:rsidRDefault="003752B7" w:rsidP="000F7F19">
            <w:pPr>
              <w:pStyle w:val="TAL"/>
            </w:pPr>
            <w:r w:rsidRPr="00E47D6C">
              <w:t>If media is "message":</w:t>
            </w:r>
          </w:p>
          <w:p w:rsidR="003752B7" w:rsidRPr="00E47D6C" w:rsidRDefault="003752B7" w:rsidP="000F7F19">
            <w:pPr>
              <w:pStyle w:val="TAL"/>
            </w:pPr>
            <w:r w:rsidRPr="00E47D6C">
              <w:lastRenderedPageBreak/>
              <w:t xml:space="preserve">   If B-ALG for MSRP required:</w:t>
            </w:r>
          </w:p>
          <w:p w:rsidR="003752B7" w:rsidRPr="00E47D6C" w:rsidRDefault="003752B7" w:rsidP="000F7F19">
            <w:pPr>
              <w:pStyle w:val="TAL"/>
            </w:pPr>
            <w:r w:rsidRPr="00E47D6C">
              <w:t xml:space="preserve">      Application-aware MSRP</w:t>
            </w:r>
            <w:r w:rsidRPr="00E47D6C">
              <w:br/>
              <w:t xml:space="preserve">      interworking request</w:t>
            </w:r>
          </w:p>
          <w:p w:rsidR="003752B7" w:rsidRPr="00E47D6C" w:rsidRDefault="003752B7" w:rsidP="000F7F19">
            <w:pPr>
              <w:pStyle w:val="TAL"/>
            </w:pPr>
          </w:p>
          <w:p w:rsidR="003752B7" w:rsidRPr="00E47D6C" w:rsidRDefault="003752B7" w:rsidP="000F7F19">
            <w:pPr>
              <w:pStyle w:val="TAL"/>
            </w:pPr>
            <w:r w:rsidRPr="00E47D6C">
              <w:t xml:space="preserve">If SCTP association for </w:t>
            </w:r>
            <w:proofErr w:type="spellStart"/>
            <w:r w:rsidRPr="00E47D6C">
              <w:t>WebRTC</w:t>
            </w:r>
            <w:proofErr w:type="spellEnd"/>
            <w:r w:rsidRPr="00E47D6C">
              <w:t xml:space="preserve"> data channels:</w:t>
            </w:r>
          </w:p>
          <w:p w:rsidR="003752B7" w:rsidRPr="00E47D6C" w:rsidRDefault="003752B7" w:rsidP="000F7F19">
            <w:pPr>
              <w:pStyle w:val="TAL"/>
            </w:pPr>
            <w:r w:rsidRPr="00E47D6C">
              <w:t xml:space="preserve">   SCTP Group Semantics</w:t>
            </w:r>
          </w:p>
          <w:p w:rsidR="003752B7" w:rsidRPr="00E47D6C" w:rsidRDefault="003752B7" w:rsidP="000F7F19">
            <w:pPr>
              <w:pStyle w:val="TAL"/>
            </w:pPr>
            <w:r w:rsidRPr="00E47D6C">
              <w:t xml:space="preserve">   SCTP stream </w:t>
            </w:r>
            <w:proofErr w:type="spellStart"/>
            <w:r w:rsidRPr="00E47D6C">
              <w:t>deaggregation</w:t>
            </w:r>
            <w:proofErr w:type="spellEnd"/>
          </w:p>
          <w:p w:rsidR="003752B7" w:rsidRPr="00E47D6C" w:rsidRDefault="003752B7" w:rsidP="000F7F19">
            <w:pPr>
              <w:pStyle w:val="TAL"/>
            </w:pPr>
            <w:r w:rsidRPr="00E47D6C">
              <w:t xml:space="preserve">   SCTP stream ID</w:t>
            </w:r>
          </w:p>
          <w:p w:rsidR="003752B7" w:rsidRPr="00E47D6C" w:rsidRDefault="003752B7" w:rsidP="000F7F19">
            <w:pPr>
              <w:pStyle w:val="TAL"/>
            </w:pPr>
            <w:r w:rsidRPr="00E47D6C">
              <w:t xml:space="preserve">   </w:t>
            </w:r>
            <w:proofErr w:type="spellStart"/>
            <w:r w:rsidRPr="00E47D6C">
              <w:t>NotificationRequested</w:t>
            </w:r>
            <w:proofErr w:type="spellEnd"/>
            <w:r w:rsidRPr="00E47D6C">
              <w:br/>
              <w:t xml:space="preserve">     (Event ID =  x,</w:t>
            </w:r>
            <w:r w:rsidRPr="00E47D6C">
              <w:br/>
              <w:t xml:space="preserve">     "Received SCTP Stream Reset</w:t>
            </w:r>
            <w:r w:rsidRPr="00E47D6C">
              <w:br/>
              <w:t xml:space="preserve">      Request")</w:t>
            </w:r>
          </w:p>
        </w:tc>
        <w:tc>
          <w:tcPr>
            <w:tcW w:w="3119" w:type="dxa"/>
          </w:tcPr>
          <w:p w:rsidR="003752B7" w:rsidRPr="00E47D6C" w:rsidRDefault="003752B7" w:rsidP="000F7F19">
            <w:pPr>
              <w:pStyle w:val="TAL"/>
            </w:pPr>
            <w:r w:rsidRPr="00E47D6C">
              <w:lastRenderedPageBreak/>
              <w:t>Local Descriptor {</w:t>
            </w:r>
          </w:p>
          <w:p w:rsidR="003752B7" w:rsidRPr="00E47D6C" w:rsidRDefault="003752B7" w:rsidP="000F7F19">
            <w:pPr>
              <w:pStyle w:val="TAL"/>
            </w:pPr>
            <w:r w:rsidRPr="00E47D6C">
              <w:t>If media is "audio" or "video":</w:t>
            </w:r>
          </w:p>
          <w:p w:rsidR="003752B7" w:rsidRPr="00E47D6C" w:rsidRDefault="003752B7" w:rsidP="000F7F19">
            <w:pPr>
              <w:pStyle w:val="TAL"/>
            </w:pPr>
            <w:r w:rsidRPr="00E47D6C">
              <w:t xml:space="preserve">   Codec List</w:t>
            </w:r>
          </w:p>
          <w:p w:rsidR="003752B7" w:rsidRPr="00E47D6C" w:rsidRDefault="003752B7" w:rsidP="000F7F19">
            <w:pPr>
              <w:pStyle w:val="TAL"/>
            </w:pPr>
            <w:r w:rsidRPr="00E47D6C">
              <w:t xml:space="preserve">   RTP Payloads</w:t>
            </w:r>
          </w:p>
          <w:p w:rsidR="003752B7" w:rsidRPr="00E47D6C" w:rsidRDefault="003752B7" w:rsidP="000F7F19">
            <w:pPr>
              <w:pStyle w:val="TAL"/>
            </w:pPr>
            <w:r w:rsidRPr="00E47D6C">
              <w:t xml:space="preserve">   </w:t>
            </w:r>
            <w:proofErr w:type="spellStart"/>
            <w:r w:rsidRPr="00E47D6C">
              <w:t>Rtpbw</w:t>
            </w:r>
            <w:proofErr w:type="spellEnd"/>
          </w:p>
          <w:p w:rsidR="003752B7" w:rsidRPr="00E47D6C" w:rsidRDefault="003752B7" w:rsidP="000F7F19">
            <w:pPr>
              <w:pStyle w:val="TAL"/>
            </w:pPr>
            <w:r w:rsidRPr="00E47D6C">
              <w:lastRenderedPageBreak/>
              <w:t xml:space="preserve">   If RTCP bandwidth</w:t>
            </w:r>
          </w:p>
          <w:p w:rsidR="003752B7" w:rsidRPr="00E47D6C" w:rsidRDefault="003752B7" w:rsidP="000F7F19">
            <w:pPr>
              <w:pStyle w:val="TAL"/>
            </w:pPr>
            <w:r w:rsidRPr="00E47D6C">
              <w:t xml:space="preserve">      </w:t>
            </w:r>
            <w:proofErr w:type="spellStart"/>
            <w:r w:rsidRPr="00E47D6C">
              <w:t>RtcpbwRS</w:t>
            </w:r>
            <w:proofErr w:type="spellEnd"/>
          </w:p>
          <w:p w:rsidR="003752B7" w:rsidRPr="00E47D6C" w:rsidRDefault="003752B7" w:rsidP="000F7F19">
            <w:pPr>
              <w:pStyle w:val="TAL"/>
            </w:pPr>
            <w:r w:rsidRPr="00E47D6C">
              <w:t xml:space="preserve">      </w:t>
            </w:r>
            <w:proofErr w:type="spellStart"/>
            <w:r w:rsidRPr="00E47D6C">
              <w:t>RtcpbwRR</w:t>
            </w:r>
            <w:proofErr w:type="spellEnd"/>
            <w:r w:rsidRPr="00E47D6C">
              <w:t xml:space="preserve">  </w:t>
            </w:r>
          </w:p>
          <w:p w:rsidR="003752B7" w:rsidRPr="00E47D6C" w:rsidRDefault="003752B7" w:rsidP="000F7F19">
            <w:pPr>
              <w:pStyle w:val="TAL"/>
            </w:pPr>
            <w:r w:rsidRPr="00E47D6C">
              <w:t xml:space="preserve">   If RTCP handling required:</w:t>
            </w:r>
          </w:p>
          <w:p w:rsidR="003752B7" w:rsidRPr="00E47D6C" w:rsidRDefault="003752B7" w:rsidP="000F7F19">
            <w:pPr>
              <w:pStyle w:val="TAL"/>
            </w:pPr>
            <w:r w:rsidRPr="00E47D6C">
              <w:t xml:space="preserve">   RTP/RTCP transport multiplexing (NOTE 7)   </w:t>
            </w:r>
          </w:p>
          <w:p w:rsidR="003752B7" w:rsidRPr="00E47D6C" w:rsidRDefault="003752B7" w:rsidP="000F7F19">
            <w:pPr>
              <w:pStyle w:val="TAL"/>
            </w:pPr>
            <w:r w:rsidRPr="00E47D6C">
              <w:t xml:space="preserve">   If IMS media plane security required:</w:t>
            </w:r>
          </w:p>
          <w:p w:rsidR="003752B7" w:rsidRPr="00E47D6C" w:rsidRDefault="003752B7" w:rsidP="000F7F19">
            <w:pPr>
              <w:pStyle w:val="TAL"/>
            </w:pPr>
            <w:r w:rsidRPr="00E47D6C">
              <w:t xml:space="preserve">      Cryptographic SDES Attribute </w:t>
            </w:r>
          </w:p>
          <w:p w:rsidR="003752B7" w:rsidRPr="00E47D6C" w:rsidRDefault="003752B7" w:rsidP="000F7F19">
            <w:pPr>
              <w:pStyle w:val="TAL"/>
              <w:rPr>
                <w:lang w:eastAsia="ko-KR"/>
              </w:rPr>
            </w:pPr>
            <w:r w:rsidRPr="00E47D6C">
              <w:t xml:space="preserve">   If </w:t>
            </w:r>
            <w:r w:rsidRPr="00E47D6C">
              <w:rPr>
                <w:lang w:eastAsia="ko-KR"/>
              </w:rPr>
              <w:t>RTP-level pause and resume:</w:t>
            </w:r>
          </w:p>
          <w:p w:rsidR="003752B7" w:rsidRPr="00E47D6C" w:rsidRDefault="003752B7" w:rsidP="000F7F19">
            <w:pPr>
              <w:pStyle w:val="TAL"/>
            </w:pPr>
            <w:r w:rsidRPr="00E47D6C">
              <w:t xml:space="preserve">      CCM pause-resume</w:t>
            </w:r>
          </w:p>
          <w:p w:rsidR="003752B7" w:rsidRPr="00E47D6C" w:rsidRDefault="003752B7" w:rsidP="000F7F19">
            <w:pPr>
              <w:pStyle w:val="TAL"/>
            </w:pPr>
            <w:r w:rsidRPr="00E47D6C">
              <w:t xml:space="preserve">   If RTCP Codec Control Commands and Indications:</w:t>
            </w:r>
          </w:p>
          <w:p w:rsidR="003752B7" w:rsidRPr="00E47D6C" w:rsidRDefault="003752B7" w:rsidP="000F7F19">
            <w:pPr>
              <w:pStyle w:val="TAL"/>
            </w:pPr>
            <w:r w:rsidRPr="00E47D6C">
              <w:t xml:space="preserve">      CCM BASE</w:t>
            </w:r>
          </w:p>
          <w:p w:rsidR="001E2099" w:rsidRPr="00E47D6C" w:rsidRDefault="001E2099" w:rsidP="001E2099">
            <w:pPr>
              <w:pStyle w:val="TAL"/>
              <w:rPr>
                <w:ins w:id="66" w:author="Luetzenkirchen, Thomas" w:date="2019-03-25T16:36:00Z"/>
              </w:rPr>
            </w:pPr>
            <w:ins w:id="67" w:author="Luetzenkirchen, Thomas" w:date="2019-03-25T16:36:00Z">
              <w:r>
                <w:t xml:space="preserve">   </w:t>
              </w:r>
              <w:r w:rsidRPr="00E47D6C">
                <w:t xml:space="preserve">If </w:t>
              </w:r>
              <w:r>
                <w:rPr>
                  <w:lang w:eastAsia="zh-CN"/>
                </w:rPr>
                <w:t>Delay Budget Information</w:t>
              </w:r>
              <w:r w:rsidRPr="00E47D6C">
                <w:t>:</w:t>
              </w:r>
            </w:ins>
          </w:p>
          <w:p w:rsidR="001E2099" w:rsidRPr="00E47D6C" w:rsidRDefault="001E2099" w:rsidP="001E2099">
            <w:pPr>
              <w:pStyle w:val="TAL"/>
              <w:rPr>
                <w:ins w:id="68" w:author="Luetzenkirchen, Thomas" w:date="2019-03-25T16:36:00Z"/>
              </w:rPr>
            </w:pPr>
            <w:ins w:id="69" w:author="Luetzenkirchen, Thomas" w:date="2019-03-25T16:36:00Z">
              <w:r w:rsidRPr="00E47D6C">
                <w:t xml:space="preserve">      </w:t>
              </w:r>
              <w:r>
                <w:t>DBI</w:t>
              </w:r>
            </w:ins>
          </w:p>
          <w:p w:rsidR="003752B7" w:rsidRPr="00E47D6C" w:rsidRDefault="003752B7" w:rsidP="000F7F19">
            <w:pPr>
              <w:pStyle w:val="TAL"/>
            </w:pPr>
          </w:p>
          <w:p w:rsidR="003752B7" w:rsidRPr="00E47D6C" w:rsidRDefault="003752B7" w:rsidP="000F7F19">
            <w:pPr>
              <w:pStyle w:val="TAL"/>
            </w:pPr>
            <w:r w:rsidRPr="00E47D6C">
              <w:t xml:space="preserve">If media is "video": </w:t>
            </w:r>
          </w:p>
          <w:p w:rsidR="003752B7" w:rsidRPr="00E47D6C" w:rsidRDefault="003752B7" w:rsidP="000F7F19">
            <w:pPr>
              <w:pStyle w:val="TAL"/>
            </w:pPr>
            <w:r w:rsidRPr="00E47D6C">
              <w:t xml:space="preserve">   If CVO required:</w:t>
            </w:r>
          </w:p>
          <w:p w:rsidR="003752B7" w:rsidRPr="00E47D6C" w:rsidRDefault="003752B7" w:rsidP="000F7F19">
            <w:pPr>
              <w:pStyle w:val="TAL"/>
            </w:pPr>
            <w:r w:rsidRPr="00E47D6C">
              <w:tab/>
              <w:t xml:space="preserve">Extended Header For CVO </w:t>
            </w:r>
            <w:r w:rsidRPr="00E47D6C">
              <w:br/>
              <w:t xml:space="preserve">     (NOTE 3)</w:t>
            </w:r>
          </w:p>
          <w:p w:rsidR="003752B7" w:rsidRPr="00E47D6C" w:rsidRDefault="003752B7" w:rsidP="000F7F19">
            <w:pPr>
              <w:pStyle w:val="TAL"/>
            </w:pPr>
            <w:r w:rsidRPr="00E47D6C">
              <w:t xml:space="preserve">   If </w:t>
            </w:r>
            <w:proofErr w:type="spellStart"/>
            <w:r w:rsidRPr="00E47D6C">
              <w:t>imageattr</w:t>
            </w:r>
            <w:proofErr w:type="spellEnd"/>
            <w:r w:rsidRPr="00E47D6C">
              <w:t xml:space="preserve"> negotiation:</w:t>
            </w:r>
          </w:p>
          <w:p w:rsidR="003752B7" w:rsidRPr="00E47D6C" w:rsidRDefault="003752B7" w:rsidP="000F7F19">
            <w:pPr>
              <w:pStyle w:val="TAL"/>
            </w:pPr>
            <w:r w:rsidRPr="00E47D6C">
              <w:tab/>
              <w:t>Generic Image Attribute</w:t>
            </w:r>
          </w:p>
          <w:p w:rsidR="003752B7" w:rsidRPr="00E47D6C" w:rsidRDefault="003752B7" w:rsidP="000F7F19">
            <w:pPr>
              <w:pStyle w:val="TAL"/>
            </w:pPr>
            <w:r w:rsidRPr="00E47D6C">
              <w:t xml:space="preserve">     (NOTE 4)   If Predefined ROI required:</w:t>
            </w:r>
          </w:p>
          <w:p w:rsidR="003752B7" w:rsidRPr="00E47D6C" w:rsidRDefault="003752B7" w:rsidP="000F7F19">
            <w:pPr>
              <w:pStyle w:val="TAL"/>
            </w:pPr>
            <w:r w:rsidRPr="00E47D6C">
              <w:t xml:space="preserve">      RTCP feedback for Predefined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r w:rsidRPr="00E47D6C">
              <w:t xml:space="preserve">   If Arbitrary ROI required:</w:t>
            </w:r>
          </w:p>
          <w:p w:rsidR="003752B7" w:rsidRPr="00E47D6C" w:rsidRDefault="003752B7" w:rsidP="000F7F19">
            <w:pPr>
              <w:pStyle w:val="TAL"/>
            </w:pPr>
            <w:r w:rsidRPr="00E47D6C">
              <w:t xml:space="preserve">      RTCP feedback for Arbitrary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p>
          <w:p w:rsidR="003752B7" w:rsidRPr="00E47D6C" w:rsidRDefault="003752B7" w:rsidP="000F7F19">
            <w:pPr>
              <w:pStyle w:val="TAL"/>
            </w:pPr>
            <w:r w:rsidRPr="00E47D6C">
              <w:t>If ICE is applied:</w:t>
            </w:r>
          </w:p>
          <w:p w:rsidR="003752B7" w:rsidRPr="00E47D6C" w:rsidRDefault="003752B7" w:rsidP="000F7F19">
            <w:pPr>
              <w:pStyle w:val="TAL"/>
            </w:pPr>
            <w:r w:rsidRPr="00E47D6C">
              <w:t xml:space="preserve">   ICE host candidate request</w:t>
            </w:r>
          </w:p>
          <w:p w:rsidR="003752B7" w:rsidRPr="00E47D6C" w:rsidRDefault="003752B7" w:rsidP="000F7F19">
            <w:pPr>
              <w:pStyle w:val="TAL"/>
            </w:pPr>
            <w:r w:rsidRPr="00E47D6C">
              <w:t xml:space="preserve">   ICE password request</w:t>
            </w:r>
          </w:p>
          <w:p w:rsidR="003752B7" w:rsidRPr="00E47D6C" w:rsidRDefault="003752B7" w:rsidP="000F7F19">
            <w:pPr>
              <w:pStyle w:val="TAL"/>
            </w:pPr>
            <w:r w:rsidRPr="00E47D6C">
              <w:t xml:space="preserve">   ICE </w:t>
            </w:r>
            <w:proofErr w:type="spellStart"/>
            <w:r w:rsidRPr="00E47D6C">
              <w:t>Ufrag</w:t>
            </w:r>
            <w:proofErr w:type="spellEnd"/>
            <w:r w:rsidRPr="00E47D6C">
              <w:t xml:space="preserve"> request</w:t>
            </w:r>
          </w:p>
          <w:p w:rsidR="003752B7" w:rsidRPr="00E47D6C" w:rsidRDefault="003752B7" w:rsidP="000F7F19">
            <w:pPr>
              <w:pStyle w:val="TAL"/>
            </w:pPr>
          </w:p>
          <w:p w:rsidR="003752B7" w:rsidRPr="00E47D6C" w:rsidRDefault="003752B7" w:rsidP="000F7F19">
            <w:pPr>
              <w:pStyle w:val="TAL"/>
            </w:pPr>
            <w:r w:rsidRPr="00E47D6C">
              <w:t>If media is "message" or "application" or "-":</w:t>
            </w:r>
          </w:p>
          <w:p w:rsidR="003752B7" w:rsidRPr="00E47D6C" w:rsidRDefault="003752B7" w:rsidP="000F7F19">
            <w:pPr>
              <w:pStyle w:val="TAL"/>
            </w:pPr>
            <w:r w:rsidRPr="00E47D6C">
              <w:t xml:space="preserve">   If IMS media plane security required:</w:t>
            </w:r>
          </w:p>
          <w:p w:rsidR="003752B7" w:rsidRPr="00E47D6C" w:rsidRDefault="003752B7" w:rsidP="000F7F19">
            <w:pPr>
              <w:pStyle w:val="TAL"/>
            </w:pPr>
            <w:r w:rsidRPr="00E47D6C">
              <w:tab/>
              <w:t>Local certificate fingerprint Request</w:t>
            </w:r>
          </w:p>
          <w:p w:rsidR="003752B7" w:rsidRPr="00E47D6C" w:rsidRDefault="003752B7" w:rsidP="000F7F19">
            <w:pPr>
              <w:pStyle w:val="TAL"/>
            </w:pPr>
          </w:p>
          <w:p w:rsidR="003752B7" w:rsidRPr="00E47D6C" w:rsidRDefault="003752B7" w:rsidP="000F7F19">
            <w:pPr>
              <w:pStyle w:val="TAL"/>
            </w:pPr>
            <w:r w:rsidRPr="00E47D6C">
              <w:t>If TCP state-aware handling required:</w:t>
            </w:r>
          </w:p>
          <w:p w:rsidR="003752B7" w:rsidRPr="00E47D6C" w:rsidRDefault="003752B7" w:rsidP="000F7F19">
            <w:pPr>
              <w:pStyle w:val="TAL"/>
            </w:pPr>
            <w:r w:rsidRPr="00E47D6C">
              <w:t xml:space="preserve">   TCP State-aware Handling Indicator and Setup Direction</w:t>
            </w:r>
          </w:p>
          <w:p w:rsidR="003752B7" w:rsidRPr="00E47D6C" w:rsidRDefault="003752B7" w:rsidP="000F7F19">
            <w:pPr>
              <w:pStyle w:val="TAL"/>
            </w:pPr>
          </w:p>
          <w:p w:rsidR="003752B7" w:rsidRPr="00E47D6C" w:rsidRDefault="003752B7" w:rsidP="000F7F19">
            <w:pPr>
              <w:pStyle w:val="TAL"/>
            </w:pPr>
            <w:r w:rsidRPr="00E47D6C">
              <w:t xml:space="preserve">If SCTP association for </w:t>
            </w:r>
            <w:proofErr w:type="spellStart"/>
            <w:r w:rsidRPr="00E47D6C">
              <w:t>WebRTC</w:t>
            </w:r>
            <w:proofErr w:type="spellEnd"/>
            <w:r w:rsidRPr="00E47D6C">
              <w:t xml:space="preserve"> data channels:</w:t>
            </w:r>
          </w:p>
          <w:p w:rsidR="003752B7" w:rsidRPr="00E47D6C" w:rsidRDefault="003752B7" w:rsidP="000F7F19">
            <w:pPr>
              <w:pStyle w:val="TAL"/>
            </w:pPr>
            <w:r w:rsidRPr="00E47D6C">
              <w:t xml:space="preserve">   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p w:rsidR="003752B7" w:rsidRPr="00E47D6C" w:rsidRDefault="003752B7" w:rsidP="000F7F19">
            <w:pPr>
              <w:pStyle w:val="TAL"/>
            </w:pPr>
            <w:r w:rsidRPr="00E47D6C">
              <w:t xml:space="preserve">   Local SCTP m</w:t>
            </w:r>
            <w:r w:rsidRPr="00E47D6C">
              <w:rPr>
                <w:rFonts w:hint="eastAsia"/>
              </w:rPr>
              <w:t>a</w:t>
            </w:r>
            <w:r w:rsidRPr="00E47D6C">
              <w:t>ximum message</w:t>
            </w:r>
          </w:p>
          <w:p w:rsidR="003752B7" w:rsidRPr="00E47D6C" w:rsidRDefault="003752B7" w:rsidP="000F7F19">
            <w:pPr>
              <w:pStyle w:val="TAL"/>
            </w:pPr>
            <w:r w:rsidRPr="00E47D6C">
              <w:t xml:space="preserve">     size </w:t>
            </w:r>
            <w:r w:rsidRPr="00E47D6C">
              <w:rPr>
                <w:rFonts w:hint="eastAsia"/>
              </w:rPr>
              <w:t>R</w:t>
            </w:r>
            <w:r w:rsidRPr="00E47D6C">
              <w:t>equest</w:t>
            </w:r>
          </w:p>
          <w:p w:rsidR="003752B7" w:rsidRPr="00E47D6C" w:rsidRDefault="003752B7" w:rsidP="000F7F19">
            <w:pPr>
              <w:pStyle w:val="TAL"/>
            </w:pPr>
            <w:r w:rsidRPr="00E47D6C">
              <w:t xml:space="preserve">   Local </w:t>
            </w:r>
            <w:proofErr w:type="spellStart"/>
            <w:r w:rsidRPr="00E47D6C">
              <w:t>Dcmap</w:t>
            </w:r>
            <w:proofErr w:type="spellEnd"/>
          </w:p>
          <w:p w:rsidR="003752B7" w:rsidRPr="00E47D6C" w:rsidRDefault="003752B7" w:rsidP="000F7F19">
            <w:pPr>
              <w:pStyle w:val="TAL"/>
            </w:pPr>
            <w:r w:rsidRPr="00E47D6C">
              <w:t xml:space="preserve">   If application aware interworking</w:t>
            </w:r>
          </w:p>
          <w:p w:rsidR="003752B7" w:rsidRPr="00E47D6C" w:rsidRDefault="003752B7" w:rsidP="000F7F19">
            <w:pPr>
              <w:pStyle w:val="TAL"/>
            </w:pPr>
            <w:r w:rsidRPr="00E47D6C">
              <w:t xml:space="preserve">      Local </w:t>
            </w:r>
            <w:proofErr w:type="spellStart"/>
            <w:r w:rsidRPr="00E47D6C">
              <w:t>Dcsa</w:t>
            </w:r>
            <w:proofErr w:type="spellEnd"/>
          </w:p>
          <w:p w:rsidR="003752B7" w:rsidRPr="00E47D6C" w:rsidRDefault="003752B7" w:rsidP="000F7F19">
            <w:pPr>
              <w:pStyle w:val="TAL"/>
            </w:pPr>
          </w:p>
          <w:p w:rsidR="003752B7" w:rsidRPr="00E47D6C" w:rsidRDefault="003752B7"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752B7" w:rsidRPr="00E47D6C" w:rsidRDefault="003752B7"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3752B7" w:rsidRPr="00E47D6C" w:rsidRDefault="003752B7" w:rsidP="000F7F19">
            <w:pPr>
              <w:pStyle w:val="TAL"/>
            </w:pPr>
          </w:p>
          <w:p w:rsidR="003752B7" w:rsidRPr="00E47D6C" w:rsidRDefault="003752B7" w:rsidP="000F7F19">
            <w:pPr>
              <w:pStyle w:val="TAL"/>
            </w:pPr>
            <w:r w:rsidRPr="00E47D6C">
              <w:t xml:space="preserve">   }</w:t>
            </w:r>
          </w:p>
          <w:p w:rsidR="003752B7" w:rsidRPr="00E47D6C" w:rsidRDefault="003752B7" w:rsidP="000F7F19">
            <w:pPr>
              <w:pStyle w:val="TAL"/>
            </w:pPr>
          </w:p>
          <w:p w:rsidR="003752B7" w:rsidRPr="00E47D6C" w:rsidRDefault="003752B7" w:rsidP="000F7F19">
            <w:pPr>
              <w:pStyle w:val="TAL"/>
            </w:pPr>
            <w:r w:rsidRPr="00E47D6C">
              <w:t>Remote Descriptor {</w:t>
            </w:r>
          </w:p>
          <w:p w:rsidR="003752B7" w:rsidRPr="00E47D6C" w:rsidRDefault="003752B7" w:rsidP="000F7F19">
            <w:pPr>
              <w:pStyle w:val="TAL"/>
            </w:pPr>
            <w:r w:rsidRPr="00E47D6C">
              <w:t>If media is "audio" or "video":</w:t>
            </w:r>
          </w:p>
          <w:p w:rsidR="003752B7" w:rsidRPr="00E47D6C" w:rsidRDefault="003752B7" w:rsidP="000F7F19">
            <w:pPr>
              <w:pStyle w:val="TAL"/>
            </w:pPr>
            <w:r w:rsidRPr="00E47D6C">
              <w:t xml:space="preserve">   Codec List</w:t>
            </w:r>
          </w:p>
          <w:p w:rsidR="003752B7" w:rsidRPr="00E47D6C" w:rsidRDefault="003752B7" w:rsidP="000F7F19">
            <w:pPr>
              <w:pStyle w:val="TAL"/>
            </w:pPr>
            <w:r w:rsidRPr="00E47D6C">
              <w:t xml:space="preserve">   RTP Payloads</w:t>
            </w:r>
          </w:p>
          <w:p w:rsidR="003752B7" w:rsidRPr="00E47D6C" w:rsidRDefault="003752B7" w:rsidP="000F7F19">
            <w:pPr>
              <w:pStyle w:val="TAL"/>
            </w:pPr>
            <w:r w:rsidRPr="00E47D6C">
              <w:lastRenderedPageBreak/>
              <w:t xml:space="preserve">   </w:t>
            </w:r>
            <w:proofErr w:type="spellStart"/>
            <w:r w:rsidRPr="00E47D6C">
              <w:t>Rtpbw</w:t>
            </w:r>
            <w:proofErr w:type="spellEnd"/>
          </w:p>
          <w:p w:rsidR="003752B7" w:rsidRPr="00E47D6C" w:rsidRDefault="003752B7" w:rsidP="000F7F19">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3752B7" w:rsidRPr="00E47D6C" w:rsidRDefault="003752B7" w:rsidP="000F7F19">
            <w:pPr>
              <w:pStyle w:val="TAL"/>
            </w:pPr>
            <w:r w:rsidRPr="00E47D6C">
              <w:tab/>
              <w:t>Additional Bandwidth Properties</w:t>
            </w:r>
            <w:r w:rsidRPr="00E47D6C">
              <w:br/>
              <w:t xml:space="preserve">      (NOTE 8)</w:t>
            </w:r>
          </w:p>
          <w:p w:rsidR="003752B7" w:rsidRPr="00E47D6C" w:rsidRDefault="003752B7" w:rsidP="000F7F19">
            <w:pPr>
              <w:pStyle w:val="TAL"/>
            </w:pPr>
            <w:r w:rsidRPr="00E47D6C">
              <w:t xml:space="preserve">   If RTCP bandwidth</w:t>
            </w:r>
          </w:p>
          <w:p w:rsidR="003752B7" w:rsidRPr="00E47D6C" w:rsidRDefault="003752B7" w:rsidP="000F7F19">
            <w:pPr>
              <w:pStyle w:val="TAL"/>
            </w:pPr>
            <w:r w:rsidRPr="00E47D6C">
              <w:t xml:space="preserve">      </w:t>
            </w:r>
            <w:proofErr w:type="spellStart"/>
            <w:r w:rsidRPr="00E47D6C">
              <w:t>RtcpbwRS</w:t>
            </w:r>
            <w:proofErr w:type="spellEnd"/>
          </w:p>
          <w:p w:rsidR="003752B7" w:rsidRPr="00E47D6C" w:rsidRDefault="003752B7" w:rsidP="000F7F19">
            <w:pPr>
              <w:pStyle w:val="TAL"/>
            </w:pPr>
            <w:r w:rsidRPr="00E47D6C">
              <w:t xml:space="preserve">      </w:t>
            </w:r>
            <w:proofErr w:type="spellStart"/>
            <w:r w:rsidRPr="00E47D6C">
              <w:t>RtcpbwRR</w:t>
            </w:r>
            <w:proofErr w:type="spellEnd"/>
            <w:r w:rsidRPr="00E47D6C">
              <w:t xml:space="preserve">   </w:t>
            </w:r>
          </w:p>
          <w:p w:rsidR="003752B7" w:rsidRPr="00E47D6C" w:rsidRDefault="003752B7" w:rsidP="000F7F19">
            <w:pPr>
              <w:pStyle w:val="TAL"/>
            </w:pPr>
            <w:r w:rsidRPr="00E47D6C">
              <w:t xml:space="preserve">   If RTCP handling required:</w:t>
            </w:r>
          </w:p>
          <w:p w:rsidR="003752B7" w:rsidRPr="00E47D6C" w:rsidRDefault="003752B7" w:rsidP="000F7F19">
            <w:pPr>
              <w:pStyle w:val="TAL"/>
            </w:pPr>
            <w:r w:rsidRPr="00E47D6C">
              <w:t xml:space="preserve">   RTP/RTCP transport multiplexing (NOTE 7)   </w:t>
            </w:r>
          </w:p>
          <w:p w:rsidR="003752B7" w:rsidRPr="00E47D6C" w:rsidRDefault="003752B7" w:rsidP="000F7F19">
            <w:pPr>
              <w:pStyle w:val="TAL"/>
            </w:pPr>
            <w:r w:rsidRPr="00E47D6C">
              <w:t xml:space="preserve">   If RTCP handling required:</w:t>
            </w:r>
          </w:p>
          <w:p w:rsidR="003752B7" w:rsidRPr="00E47D6C" w:rsidRDefault="003752B7" w:rsidP="000F7F19">
            <w:pPr>
              <w:pStyle w:val="TAL"/>
            </w:pPr>
            <w:r w:rsidRPr="00E47D6C">
              <w:t xml:space="preserve">   explicit RTCP transport address (NOTE 6)   </w:t>
            </w:r>
          </w:p>
          <w:p w:rsidR="003752B7" w:rsidRPr="00E47D6C" w:rsidRDefault="003752B7" w:rsidP="000F7F19">
            <w:pPr>
              <w:pStyle w:val="TAL"/>
            </w:pPr>
            <w:r w:rsidRPr="00E47D6C">
              <w:t xml:space="preserve">   If IMS media plane security required:</w:t>
            </w:r>
          </w:p>
          <w:p w:rsidR="003752B7" w:rsidRPr="00E47D6C" w:rsidRDefault="003752B7" w:rsidP="000F7F19">
            <w:pPr>
              <w:pStyle w:val="TAL"/>
            </w:pPr>
            <w:r w:rsidRPr="00E47D6C">
              <w:t xml:space="preserve">        Cryptographic SDES Attribute</w:t>
            </w:r>
          </w:p>
          <w:p w:rsidR="003752B7" w:rsidRPr="00E47D6C" w:rsidRDefault="003752B7" w:rsidP="000F7F19">
            <w:pPr>
              <w:pStyle w:val="TAL"/>
              <w:rPr>
                <w:lang w:eastAsia="ko-KR"/>
              </w:rPr>
            </w:pPr>
            <w:r w:rsidRPr="00E47D6C">
              <w:t xml:space="preserve">   If </w:t>
            </w:r>
            <w:r w:rsidRPr="00E47D6C">
              <w:rPr>
                <w:lang w:eastAsia="ko-KR"/>
              </w:rPr>
              <w:t>RTP-level pause and resume:</w:t>
            </w:r>
          </w:p>
          <w:p w:rsidR="003752B7" w:rsidRPr="00E47D6C" w:rsidRDefault="003752B7" w:rsidP="000F7F19">
            <w:pPr>
              <w:pStyle w:val="TAL"/>
            </w:pPr>
            <w:r w:rsidRPr="00E47D6C">
              <w:t xml:space="preserve">      CCM pause-resume</w:t>
            </w:r>
          </w:p>
          <w:p w:rsidR="003752B7" w:rsidRPr="00E47D6C" w:rsidRDefault="003752B7" w:rsidP="000F7F19">
            <w:pPr>
              <w:pStyle w:val="TAL"/>
            </w:pPr>
            <w:r w:rsidRPr="00E47D6C">
              <w:t xml:space="preserve">   If RTCP APP messages allowed</w:t>
            </w:r>
          </w:p>
          <w:p w:rsidR="003752B7" w:rsidRPr="00E47D6C" w:rsidRDefault="003752B7" w:rsidP="000F7F19">
            <w:pPr>
              <w:pStyle w:val="TAL"/>
            </w:pPr>
            <w:r w:rsidRPr="00E47D6C">
              <w:t xml:space="preserve">     Allowed RTCP APP message</w:t>
            </w:r>
          </w:p>
          <w:p w:rsidR="003752B7" w:rsidRPr="00E47D6C" w:rsidRDefault="003752B7" w:rsidP="000F7F19">
            <w:pPr>
              <w:pStyle w:val="TAL"/>
            </w:pPr>
            <w:r w:rsidRPr="00E47D6C">
              <w:t xml:space="preserve">       types</w:t>
            </w:r>
          </w:p>
          <w:p w:rsidR="003752B7" w:rsidRPr="00E47D6C" w:rsidRDefault="003752B7" w:rsidP="000F7F19">
            <w:pPr>
              <w:pStyle w:val="TAL"/>
            </w:pPr>
            <w:r w:rsidRPr="00E47D6C">
              <w:t xml:space="preserve">   If RTCP Codec Control Commands and Indications:</w:t>
            </w:r>
          </w:p>
          <w:p w:rsidR="003752B7" w:rsidRPr="00E47D6C" w:rsidRDefault="003752B7" w:rsidP="000F7F19">
            <w:pPr>
              <w:pStyle w:val="TAL"/>
            </w:pPr>
            <w:r w:rsidRPr="00E47D6C">
              <w:t xml:space="preserve">      CCM BASE</w:t>
            </w:r>
          </w:p>
          <w:p w:rsidR="001E2099" w:rsidRPr="00E47D6C" w:rsidRDefault="001E2099" w:rsidP="001E2099">
            <w:pPr>
              <w:pStyle w:val="TAL"/>
              <w:rPr>
                <w:ins w:id="70" w:author="Luetzenkirchen, Thomas" w:date="2019-03-25T16:36:00Z"/>
              </w:rPr>
            </w:pPr>
            <w:ins w:id="71" w:author="Luetzenkirchen, Thomas" w:date="2019-03-25T16:36:00Z">
              <w:r>
                <w:t xml:space="preserve">   </w:t>
              </w:r>
              <w:r w:rsidRPr="00E47D6C">
                <w:t xml:space="preserve">If </w:t>
              </w:r>
              <w:r>
                <w:rPr>
                  <w:lang w:eastAsia="zh-CN"/>
                </w:rPr>
                <w:t>Delay Budget Information</w:t>
              </w:r>
              <w:r w:rsidRPr="00E47D6C">
                <w:t>:</w:t>
              </w:r>
            </w:ins>
          </w:p>
          <w:p w:rsidR="001E2099" w:rsidRPr="00E47D6C" w:rsidRDefault="001E2099" w:rsidP="001E2099">
            <w:pPr>
              <w:pStyle w:val="TAL"/>
              <w:rPr>
                <w:ins w:id="72" w:author="Luetzenkirchen, Thomas" w:date="2019-03-25T16:36:00Z"/>
              </w:rPr>
            </w:pPr>
            <w:ins w:id="73" w:author="Luetzenkirchen, Thomas" w:date="2019-03-25T16:36:00Z">
              <w:r w:rsidRPr="00E47D6C">
                <w:t xml:space="preserve">      </w:t>
              </w:r>
              <w:r>
                <w:t>DBI</w:t>
              </w:r>
            </w:ins>
          </w:p>
          <w:p w:rsidR="003752B7" w:rsidRPr="00E47D6C" w:rsidRDefault="003752B7" w:rsidP="000F7F19">
            <w:pPr>
              <w:pStyle w:val="TAL"/>
            </w:pPr>
          </w:p>
          <w:p w:rsidR="003752B7" w:rsidRPr="00E47D6C" w:rsidRDefault="003752B7" w:rsidP="000F7F19">
            <w:pPr>
              <w:pStyle w:val="TAL"/>
            </w:pPr>
            <w:r w:rsidRPr="00E47D6C">
              <w:t xml:space="preserve">If media is "video": </w:t>
            </w:r>
          </w:p>
          <w:p w:rsidR="003752B7" w:rsidRPr="00E47D6C" w:rsidRDefault="003752B7" w:rsidP="000F7F19">
            <w:pPr>
              <w:pStyle w:val="TAL"/>
            </w:pPr>
            <w:r w:rsidRPr="00E47D6C">
              <w:t xml:space="preserve">   If CVO required:</w:t>
            </w:r>
          </w:p>
          <w:p w:rsidR="003752B7" w:rsidRPr="00E47D6C" w:rsidRDefault="003752B7" w:rsidP="000F7F19">
            <w:pPr>
              <w:pStyle w:val="TAL"/>
            </w:pPr>
            <w:r w:rsidRPr="00E47D6C">
              <w:tab/>
              <w:t xml:space="preserve">Extended Header For CVO </w:t>
            </w:r>
            <w:r w:rsidRPr="00E47D6C">
              <w:br/>
              <w:t xml:space="preserve">     (NOTE 3)</w:t>
            </w:r>
          </w:p>
          <w:p w:rsidR="003752B7" w:rsidRPr="00E47D6C" w:rsidRDefault="003752B7" w:rsidP="000F7F19">
            <w:pPr>
              <w:pStyle w:val="TAL"/>
            </w:pPr>
            <w:r w:rsidRPr="00E47D6C">
              <w:t xml:space="preserve">   If </w:t>
            </w:r>
            <w:proofErr w:type="spellStart"/>
            <w:r w:rsidRPr="00E47D6C">
              <w:t>imageattr</w:t>
            </w:r>
            <w:proofErr w:type="spellEnd"/>
            <w:r w:rsidRPr="00E47D6C">
              <w:t xml:space="preserve"> negotiation:</w:t>
            </w:r>
          </w:p>
          <w:p w:rsidR="003752B7" w:rsidRPr="00E47D6C" w:rsidRDefault="003752B7" w:rsidP="000F7F19">
            <w:pPr>
              <w:pStyle w:val="TAL"/>
            </w:pPr>
            <w:r w:rsidRPr="00E47D6C">
              <w:tab/>
              <w:t>Generic Image Attribute</w:t>
            </w:r>
          </w:p>
          <w:p w:rsidR="003752B7" w:rsidRPr="00E47D6C" w:rsidRDefault="003752B7" w:rsidP="000F7F19">
            <w:pPr>
              <w:pStyle w:val="TAL"/>
            </w:pPr>
            <w:r w:rsidRPr="00E47D6C">
              <w:t xml:space="preserve">     (NOTE 4)</w:t>
            </w:r>
          </w:p>
          <w:p w:rsidR="003752B7" w:rsidRPr="00E47D6C" w:rsidRDefault="003752B7" w:rsidP="000F7F19">
            <w:pPr>
              <w:pStyle w:val="TAL"/>
            </w:pPr>
            <w:r w:rsidRPr="00E47D6C">
              <w:t xml:space="preserve">   If Predefined ROI required:</w:t>
            </w:r>
          </w:p>
          <w:p w:rsidR="003752B7" w:rsidRPr="00E47D6C" w:rsidRDefault="003752B7" w:rsidP="000F7F19">
            <w:pPr>
              <w:pStyle w:val="TAL"/>
            </w:pPr>
            <w:r w:rsidRPr="00E47D6C">
              <w:t xml:space="preserve">      RTCP feedback for Predefined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r w:rsidRPr="00E47D6C">
              <w:t xml:space="preserve">   If Arbitrary ROI required:</w:t>
            </w:r>
          </w:p>
          <w:p w:rsidR="003752B7" w:rsidRPr="00E47D6C" w:rsidRDefault="003752B7" w:rsidP="000F7F19">
            <w:pPr>
              <w:pStyle w:val="TAL"/>
            </w:pPr>
            <w:r w:rsidRPr="00E47D6C">
              <w:t xml:space="preserve">      RTCP feedback for Arbitrary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p>
          <w:p w:rsidR="003752B7" w:rsidRPr="00E47D6C" w:rsidRDefault="003752B7" w:rsidP="000F7F19">
            <w:pPr>
              <w:pStyle w:val="TAL"/>
            </w:pPr>
            <w:r w:rsidRPr="00E47D6C">
              <w:t xml:space="preserve">If media is "message": </w:t>
            </w:r>
          </w:p>
          <w:p w:rsidR="003752B7" w:rsidRPr="00E47D6C" w:rsidRDefault="003752B7" w:rsidP="000F7F19">
            <w:pPr>
              <w:pStyle w:val="TAL"/>
            </w:pPr>
            <w:r w:rsidRPr="00E47D6C">
              <w:t xml:space="preserve">   If B-ALG for MSRP required:</w:t>
            </w:r>
          </w:p>
          <w:p w:rsidR="003752B7" w:rsidRPr="00E47D6C" w:rsidRDefault="003752B7" w:rsidP="000F7F19">
            <w:pPr>
              <w:pStyle w:val="TAL"/>
            </w:pPr>
            <w:r w:rsidRPr="00E47D6C">
              <w:tab/>
              <w:t>MSRP Path</w:t>
            </w:r>
          </w:p>
          <w:p w:rsidR="003752B7" w:rsidRPr="00E47D6C" w:rsidRDefault="003752B7" w:rsidP="000F7F19">
            <w:pPr>
              <w:pStyle w:val="TAL"/>
            </w:pPr>
          </w:p>
          <w:p w:rsidR="003752B7" w:rsidRPr="00E47D6C" w:rsidRDefault="003752B7" w:rsidP="000F7F19">
            <w:pPr>
              <w:pStyle w:val="TAL"/>
            </w:pPr>
            <w:r w:rsidRPr="00E47D6C">
              <w:t>If ICE is applied:</w:t>
            </w:r>
          </w:p>
          <w:p w:rsidR="003752B7" w:rsidRPr="00E47D6C" w:rsidRDefault="003752B7" w:rsidP="000F7F19">
            <w:pPr>
              <w:pStyle w:val="TAL"/>
            </w:pPr>
            <w:r w:rsidRPr="00E47D6C">
              <w:t xml:space="preserve">   ICE received candidate</w:t>
            </w:r>
          </w:p>
          <w:p w:rsidR="003752B7" w:rsidRPr="00E47D6C" w:rsidRDefault="003752B7" w:rsidP="000F7F19">
            <w:pPr>
              <w:pStyle w:val="TAL"/>
            </w:pPr>
            <w:r w:rsidRPr="00E47D6C">
              <w:t xml:space="preserve">   ICE received password</w:t>
            </w:r>
          </w:p>
          <w:p w:rsidR="003752B7" w:rsidRPr="00E47D6C" w:rsidRDefault="003752B7" w:rsidP="000F7F19">
            <w:pPr>
              <w:pStyle w:val="TAL"/>
            </w:pPr>
            <w:r w:rsidRPr="00E47D6C">
              <w:t xml:space="preserve">   ICE received </w:t>
            </w:r>
            <w:proofErr w:type="spellStart"/>
            <w:r w:rsidRPr="00E47D6C">
              <w:t>Ufrag</w:t>
            </w:r>
            <w:proofErr w:type="spellEnd"/>
          </w:p>
          <w:p w:rsidR="003752B7" w:rsidRPr="00E47D6C" w:rsidRDefault="003752B7" w:rsidP="000F7F19">
            <w:pPr>
              <w:pStyle w:val="TAL"/>
              <w:rPr>
                <w:lang w:eastAsia="zh-CN"/>
              </w:rPr>
            </w:pPr>
            <w:r w:rsidRPr="00E47D6C">
              <w:t xml:space="preserve">     (NOTE 5)</w:t>
            </w:r>
          </w:p>
          <w:p w:rsidR="003752B7" w:rsidRPr="00E47D6C" w:rsidRDefault="003752B7" w:rsidP="000F7F19">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3752B7" w:rsidRPr="00E47D6C" w:rsidRDefault="003752B7" w:rsidP="000F7F19">
            <w:pPr>
              <w:pStyle w:val="TAL"/>
              <w:ind w:firstLineChars="150" w:firstLine="270"/>
              <w:rPr>
                <w:lang w:eastAsia="zh-CN"/>
              </w:rPr>
            </w:pPr>
            <w:r w:rsidRPr="00E47D6C">
              <w:rPr>
                <w:rFonts w:hint="eastAsia"/>
                <w:lang w:eastAsia="zh-CN"/>
              </w:rPr>
              <w:t>STUN consent freshness request</w:t>
            </w:r>
          </w:p>
          <w:p w:rsidR="003752B7" w:rsidRPr="00E47D6C" w:rsidRDefault="003752B7" w:rsidP="000F7F19">
            <w:pPr>
              <w:pStyle w:val="TAL"/>
              <w:ind w:firstLineChars="150" w:firstLine="270"/>
            </w:pPr>
            <w:proofErr w:type="spellStart"/>
            <w:r w:rsidRPr="00E47D6C">
              <w:rPr>
                <w:lang w:eastAsia="zh-CN"/>
              </w:rPr>
              <w:t>NotificationRequested</w:t>
            </w:r>
            <w:proofErr w:type="spellEnd"/>
            <w:r w:rsidRPr="00E47D6C">
              <w:rPr>
                <w:lang w:eastAsia="zh-CN"/>
              </w:rPr>
              <w:t>(Event ID= x, "</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Pr="00E47D6C">
              <w:rPr>
                <w:lang w:eastAsia="zh-CN"/>
              </w:rPr>
              <w:t>")</w:t>
            </w:r>
          </w:p>
          <w:p w:rsidR="003752B7" w:rsidRPr="00E47D6C" w:rsidRDefault="003752B7" w:rsidP="000F7F19">
            <w:pPr>
              <w:pStyle w:val="TAL"/>
              <w:rPr>
                <w:lang w:eastAsia="zh-CN"/>
              </w:rPr>
            </w:pPr>
          </w:p>
          <w:p w:rsidR="003752B7" w:rsidRPr="00E47D6C" w:rsidRDefault="003752B7" w:rsidP="000F7F19">
            <w:pPr>
              <w:pStyle w:val="TAL"/>
            </w:pPr>
          </w:p>
          <w:p w:rsidR="003752B7" w:rsidRPr="00E47D6C" w:rsidRDefault="003752B7" w:rsidP="000F7F19">
            <w:pPr>
              <w:pStyle w:val="TAL"/>
            </w:pPr>
            <w:r w:rsidRPr="00E47D6C">
              <w:t>If media is "message" or "application" or "-":</w:t>
            </w:r>
          </w:p>
          <w:p w:rsidR="003752B7" w:rsidRPr="00E47D6C" w:rsidRDefault="003752B7" w:rsidP="000F7F19">
            <w:pPr>
              <w:pStyle w:val="TAL"/>
            </w:pPr>
            <w:r w:rsidRPr="00E47D6C">
              <w:t xml:space="preserve">   If IMS media plane security required:</w:t>
            </w:r>
          </w:p>
          <w:p w:rsidR="003752B7" w:rsidRPr="00E47D6C" w:rsidRDefault="003752B7" w:rsidP="000F7F19">
            <w:pPr>
              <w:pStyle w:val="TAL"/>
            </w:pPr>
            <w:r w:rsidRPr="00E47D6C">
              <w:tab/>
              <w:t>Remote certificate fingerprint</w:t>
            </w:r>
          </w:p>
          <w:p w:rsidR="003752B7" w:rsidRPr="00E47D6C" w:rsidRDefault="003752B7" w:rsidP="000F7F19">
            <w:pPr>
              <w:pStyle w:val="TAL"/>
            </w:pPr>
          </w:p>
          <w:p w:rsidR="003752B7" w:rsidRPr="00E47D6C" w:rsidRDefault="003752B7" w:rsidP="000F7F19">
            <w:pPr>
              <w:pStyle w:val="TAL"/>
            </w:pPr>
            <w:r w:rsidRPr="00E47D6C">
              <w:t>If TCP state-aware handling required:</w:t>
            </w:r>
          </w:p>
          <w:p w:rsidR="003752B7" w:rsidRPr="00E47D6C" w:rsidRDefault="003752B7" w:rsidP="000F7F19">
            <w:pPr>
              <w:pStyle w:val="TAL"/>
            </w:pPr>
            <w:r w:rsidRPr="00E47D6C">
              <w:lastRenderedPageBreak/>
              <w:t xml:space="preserve">   TCP State-aware Handling Indicator and Setup Direction</w:t>
            </w:r>
          </w:p>
          <w:p w:rsidR="003752B7" w:rsidRPr="00E47D6C" w:rsidRDefault="003752B7" w:rsidP="000F7F19">
            <w:pPr>
              <w:pStyle w:val="TAL"/>
              <w:rPr>
                <w:lang w:eastAsia="zh-CN"/>
              </w:rPr>
            </w:pPr>
          </w:p>
          <w:p w:rsidR="003752B7" w:rsidRPr="00E47D6C" w:rsidRDefault="003752B7" w:rsidP="000F7F19">
            <w:pPr>
              <w:pStyle w:val="TAL"/>
            </w:pPr>
            <w:r w:rsidRPr="00E47D6C">
              <w:t xml:space="preserve">If SCTP association for </w:t>
            </w:r>
            <w:proofErr w:type="spellStart"/>
            <w:r w:rsidRPr="00E47D6C">
              <w:t>WebRTC</w:t>
            </w:r>
            <w:proofErr w:type="spellEnd"/>
            <w:r w:rsidRPr="00E47D6C">
              <w:t xml:space="preserve"> data channels:</w:t>
            </w:r>
          </w:p>
          <w:p w:rsidR="003752B7" w:rsidRPr="00E47D6C" w:rsidRDefault="003752B7" w:rsidP="000F7F19">
            <w:pPr>
              <w:pStyle w:val="TAL"/>
            </w:pPr>
            <w:r w:rsidRPr="00E47D6C">
              <w:t xml:space="preserve">   Remote </w:t>
            </w:r>
            <w:r w:rsidRPr="00E47D6C">
              <w:rPr>
                <w:rFonts w:hint="eastAsia"/>
              </w:rPr>
              <w:t>SCTP</w:t>
            </w:r>
            <w:r w:rsidRPr="00E47D6C">
              <w:t xml:space="preserve"> </w:t>
            </w:r>
            <w:r w:rsidRPr="00E47D6C">
              <w:rPr>
                <w:rFonts w:hint="eastAsia"/>
              </w:rPr>
              <w:t>P</w:t>
            </w:r>
            <w:r w:rsidRPr="00E47D6C">
              <w:t xml:space="preserve">ort </w:t>
            </w:r>
          </w:p>
          <w:p w:rsidR="003752B7" w:rsidRPr="00E47D6C" w:rsidRDefault="003752B7" w:rsidP="000F7F19">
            <w:pPr>
              <w:pStyle w:val="TAL"/>
            </w:pPr>
            <w:r w:rsidRPr="00E47D6C">
              <w:t xml:space="preserve">   Remote SCTP m</w:t>
            </w:r>
            <w:r w:rsidRPr="00E47D6C">
              <w:rPr>
                <w:rFonts w:hint="eastAsia"/>
              </w:rPr>
              <w:t>a</w:t>
            </w:r>
            <w:r w:rsidRPr="00E47D6C">
              <w:t>ximum message</w:t>
            </w:r>
          </w:p>
          <w:p w:rsidR="003752B7" w:rsidRPr="00E47D6C" w:rsidRDefault="003752B7" w:rsidP="000F7F19">
            <w:pPr>
              <w:pStyle w:val="TAL"/>
            </w:pPr>
            <w:r w:rsidRPr="00E47D6C">
              <w:t xml:space="preserve">     size</w:t>
            </w:r>
          </w:p>
          <w:p w:rsidR="003752B7" w:rsidRPr="00E47D6C" w:rsidRDefault="003752B7" w:rsidP="000F7F19">
            <w:pPr>
              <w:pStyle w:val="TAL"/>
            </w:pPr>
            <w:r w:rsidRPr="00E47D6C">
              <w:t xml:space="preserve">   Remote </w:t>
            </w:r>
            <w:proofErr w:type="spellStart"/>
            <w:r w:rsidRPr="00E47D6C">
              <w:t>Dcmap</w:t>
            </w:r>
            <w:proofErr w:type="spellEnd"/>
          </w:p>
          <w:p w:rsidR="003752B7" w:rsidRPr="00E47D6C" w:rsidRDefault="003752B7" w:rsidP="000F7F19">
            <w:pPr>
              <w:pStyle w:val="TAL"/>
            </w:pPr>
            <w:r w:rsidRPr="00E47D6C">
              <w:t xml:space="preserve">   If application aware interworking</w:t>
            </w:r>
          </w:p>
          <w:p w:rsidR="003752B7" w:rsidRPr="00E47D6C" w:rsidRDefault="003752B7" w:rsidP="000F7F19">
            <w:pPr>
              <w:pStyle w:val="TAL"/>
            </w:pPr>
            <w:r w:rsidRPr="00E47D6C">
              <w:t xml:space="preserve">     Remote </w:t>
            </w:r>
            <w:proofErr w:type="spellStart"/>
            <w:r w:rsidRPr="00E47D6C">
              <w:t>Dcsa</w:t>
            </w:r>
            <w:proofErr w:type="spellEnd"/>
          </w:p>
          <w:p w:rsidR="003752B7" w:rsidRPr="00E47D6C" w:rsidRDefault="003752B7" w:rsidP="000F7F19">
            <w:pPr>
              <w:pStyle w:val="TAL"/>
            </w:pPr>
          </w:p>
          <w:p w:rsidR="003752B7" w:rsidRPr="00E47D6C" w:rsidRDefault="003752B7"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752B7" w:rsidRPr="00E47D6C" w:rsidRDefault="003752B7"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3752B7" w:rsidRPr="00E47D6C" w:rsidRDefault="003752B7" w:rsidP="000F7F19">
            <w:pPr>
              <w:pStyle w:val="TAL"/>
            </w:pPr>
          </w:p>
          <w:p w:rsidR="003752B7" w:rsidRPr="00E47D6C" w:rsidRDefault="003752B7" w:rsidP="000F7F19">
            <w:pPr>
              <w:pStyle w:val="TAL"/>
            </w:pPr>
            <w:r w:rsidRPr="00E47D6C">
              <w:t xml:space="preserve">   }</w:t>
            </w:r>
          </w:p>
        </w:tc>
      </w:tr>
      <w:tr w:rsidR="003752B7" w:rsidRPr="00E47D6C" w:rsidTr="000F7F19">
        <w:tc>
          <w:tcPr>
            <w:tcW w:w="9357" w:type="dxa"/>
            <w:gridSpan w:val="3"/>
          </w:tcPr>
          <w:p w:rsidR="003752B7" w:rsidRPr="00E47D6C" w:rsidRDefault="003752B7" w:rsidP="000F7F19">
            <w:pPr>
              <w:pStyle w:val="TAN"/>
            </w:pPr>
            <w:r w:rsidRPr="00E47D6C">
              <w:lastRenderedPageBreak/>
              <w:t>NOTE 1:</w:t>
            </w:r>
            <w:r w:rsidRPr="00E47D6C">
              <w:tab/>
              <w:t>The event parameters "Media Inactivity Detection Time" and "Media Inactivity Detection Direction" are optional.</w:t>
            </w:r>
          </w:p>
          <w:p w:rsidR="003752B7" w:rsidRPr="00E47D6C" w:rsidRDefault="003752B7" w:rsidP="000F7F19">
            <w:pPr>
              <w:pStyle w:val="TAN"/>
            </w:pPr>
            <w:r w:rsidRPr="00E47D6C">
              <w:t>NOTE 2:</w:t>
            </w:r>
            <w:r w:rsidRPr="00E47D6C">
              <w:tab/>
              <w:t xml:space="preserve">This shall be set to a value other than "inactive". See Table 5.14.3.15.1. </w:t>
            </w:r>
          </w:p>
          <w:p w:rsidR="003752B7" w:rsidRPr="00E47D6C" w:rsidRDefault="003752B7" w:rsidP="000F7F19">
            <w:pPr>
              <w:pStyle w:val="TAN"/>
            </w:pPr>
            <w:r w:rsidRPr="00E47D6C">
              <w:t>NOTE 3:</w:t>
            </w:r>
            <w:r w:rsidRPr="00E47D6C">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proofErr w:type="spellStart"/>
            <w:r w:rsidRPr="00E47D6C">
              <w:t>subclause</w:t>
            </w:r>
            <w:proofErr w:type="spellEnd"/>
            <w:r w:rsidRPr="00E47D6C">
              <w:t xml:space="preserve"> 7.4.5. </w:t>
            </w:r>
          </w:p>
          <w:p w:rsidR="003752B7" w:rsidRPr="00E47D6C" w:rsidRDefault="003752B7" w:rsidP="000F7F19">
            <w:pPr>
              <w:pStyle w:val="TAN"/>
              <w:rPr>
                <w:rFonts w:eastAsia="SimSun"/>
              </w:rPr>
            </w:pPr>
            <w:r w:rsidRPr="00E47D6C">
              <w:t>NOTE 4:</w:t>
            </w:r>
            <w:r w:rsidRPr="00E47D6C">
              <w:tab/>
              <w:t xml:space="preserve">The support of the generic image attributes is optional for the IMS-AGW. The list of image sizes per payload type supported by the IMS-AGW is preconfigured in the IMS-ALG. If </w:t>
            </w:r>
            <w:r w:rsidRPr="00E47D6C">
              <w:rPr>
                <w:rFonts w:hint="eastAsia"/>
              </w:rPr>
              <w:t xml:space="preserve">none of </w:t>
            </w:r>
            <w:r w:rsidRPr="00E47D6C">
              <w:t xml:space="preserve">the image sizes received within an SDP body on </w:t>
            </w:r>
            <w:proofErr w:type="spellStart"/>
            <w:r w:rsidRPr="00E47D6C">
              <w:t>Mx</w:t>
            </w:r>
            <w:proofErr w:type="spellEnd"/>
            <w:r w:rsidRPr="00E47D6C">
              <w:t xml:space="preserve">/Mw interface </w:t>
            </w:r>
            <w:r w:rsidRPr="00E47D6C">
              <w:rPr>
                <w:rFonts w:hint="eastAsia"/>
              </w:rPr>
              <w:t>is</w:t>
            </w:r>
            <w:r w:rsidRPr="00E47D6C">
              <w:t xml:space="preserve"> supported by the IMS-AGW then the IMS-ALG will not send the generic image attribute parameter to the IMS-AGW.</w:t>
            </w:r>
          </w:p>
          <w:p w:rsidR="003752B7" w:rsidRPr="00E47D6C" w:rsidRDefault="003752B7" w:rsidP="000F7F19">
            <w:pPr>
              <w:pStyle w:val="TAN"/>
            </w:pPr>
            <w:r w:rsidRPr="00E47D6C">
              <w:t xml:space="preserve">NOTE </w:t>
            </w:r>
            <w:r w:rsidRPr="00E47D6C">
              <w:rPr>
                <w:rFonts w:eastAsia="SimSun" w:hint="eastAsia"/>
              </w:rPr>
              <w:t>5</w:t>
            </w:r>
            <w:r w:rsidRPr="00E47D6C">
              <w:t>:</w:t>
            </w:r>
            <w:r w:rsidRPr="00E47D6C">
              <w:tab/>
              <w:t xml:space="preserve">The support of ICE received candidate, ICE received password, </w:t>
            </w:r>
            <w:proofErr w:type="gramStart"/>
            <w:r w:rsidRPr="00E47D6C">
              <w:t>ICE</w:t>
            </w:r>
            <w:proofErr w:type="gramEnd"/>
            <w:r w:rsidRPr="00E47D6C">
              <w:t xml:space="preserve"> received </w:t>
            </w:r>
            <w:proofErr w:type="spellStart"/>
            <w:r w:rsidRPr="00E47D6C">
              <w:t>Ufrag</w:t>
            </w:r>
            <w:proofErr w:type="spellEnd"/>
            <w:r w:rsidRPr="00E47D6C">
              <w:t xml:space="preserve"> are optional for ICE </w:t>
            </w:r>
            <w:proofErr w:type="spellStart"/>
            <w:r w:rsidRPr="00E47D6C">
              <w:t>lite</w:t>
            </w:r>
            <w:proofErr w:type="spellEnd"/>
            <w:r w:rsidRPr="00E47D6C">
              <w:rPr>
                <w:rFonts w:eastAsia="SimSun" w:hint="eastAsia"/>
              </w:rPr>
              <w:t>, as specified in 3GPP</w:t>
            </w:r>
            <w:r w:rsidRPr="00E47D6C">
              <w:rPr>
                <w:rFonts w:eastAsia="SimSun"/>
                <w:lang w:val="en-US"/>
              </w:rPr>
              <w:t> </w:t>
            </w:r>
            <w:r w:rsidRPr="00E47D6C">
              <w:rPr>
                <w:rFonts w:eastAsia="SimSun" w:hint="eastAsia"/>
              </w:rPr>
              <w:t>TS 23.334 [</w:t>
            </w:r>
            <w:r w:rsidRPr="00E47D6C">
              <w:rPr>
                <w:rFonts w:eastAsia="SimSun"/>
                <w:lang w:val="en-US"/>
              </w:rPr>
              <w:t>2</w:t>
            </w:r>
            <w:r w:rsidRPr="00E47D6C">
              <w:rPr>
                <w:rFonts w:eastAsia="SimSun" w:hint="eastAsia"/>
                <w:lang w:val="en-US"/>
              </w:rPr>
              <w:t>3</w:t>
            </w:r>
            <w:r w:rsidRPr="00E47D6C">
              <w:rPr>
                <w:rFonts w:eastAsia="SimSun" w:hint="eastAsia"/>
              </w:rPr>
              <w:t>]</w:t>
            </w:r>
            <w:r w:rsidRPr="00E47D6C">
              <w:t xml:space="preserve">. </w:t>
            </w:r>
          </w:p>
          <w:p w:rsidR="003752B7" w:rsidRPr="00E47D6C" w:rsidRDefault="003752B7" w:rsidP="000F7F19">
            <w:pPr>
              <w:pStyle w:val="TAN"/>
              <w:rPr>
                <w:lang w:eastAsia="zh-CN"/>
              </w:rPr>
            </w:pPr>
            <w:r w:rsidRPr="00E47D6C">
              <w:rPr>
                <w:lang w:eastAsia="zh-CN"/>
              </w:rPr>
              <w:t>NOTE 6:</w:t>
            </w:r>
            <w:r w:rsidRPr="00E47D6C">
              <w:rPr>
                <w:lang w:eastAsia="zh-CN"/>
              </w:rPr>
              <w:tab/>
              <w:t>The basic RTCP port allocation rules are defined by table 1 in ITU-T Recommendation H.248.57 [5], which summarizes all rules, with and without the "explicit RTCP transport address" element.</w:t>
            </w:r>
          </w:p>
          <w:p w:rsidR="003752B7" w:rsidRPr="00E47D6C" w:rsidRDefault="003752B7" w:rsidP="000F7F19">
            <w:pPr>
              <w:pStyle w:val="TAN"/>
            </w:pPr>
          </w:p>
          <w:p w:rsidR="003752B7" w:rsidRPr="00E47D6C" w:rsidRDefault="003752B7" w:rsidP="000F7F19">
            <w:pPr>
              <w:pStyle w:val="TAN"/>
              <w:rPr>
                <w:lang w:eastAsia="zh-CN"/>
              </w:rPr>
            </w:pPr>
            <w:r w:rsidRPr="00E47D6C">
              <w:rPr>
                <w:lang w:eastAsia="zh-CN"/>
              </w:rPr>
              <w:t>NOTE 7:</w:t>
            </w:r>
            <w:r w:rsidRPr="00E47D6C">
              <w:rPr>
                <w:lang w:eastAsia="zh-CN"/>
              </w:rPr>
              <w:tab/>
              <w:t>This element is optional. The RTCP port allocation rules are specified in tables 4/1 to 4/5 in ITU-T </w:t>
            </w:r>
            <w:r w:rsidRPr="00E47D6C">
              <w:t>Recommendation</w:t>
            </w:r>
            <w:r w:rsidRPr="00E47D6C">
              <w:rPr>
                <w:lang w:eastAsia="zh-CN"/>
              </w:rPr>
              <w:t> H.248.57 [5].</w:t>
            </w:r>
          </w:p>
          <w:p w:rsidR="003752B7" w:rsidRPr="00E47D6C" w:rsidRDefault="003752B7" w:rsidP="000F7F19">
            <w:pPr>
              <w:pStyle w:val="TAN"/>
            </w:pPr>
            <w:r w:rsidRPr="00E47D6C">
              <w:rPr>
                <w:lang w:eastAsia="zh-CN"/>
              </w:rPr>
              <w:t>NOTE 8:</w:t>
            </w:r>
            <w:r w:rsidRPr="00E47D6C">
              <w:rPr>
                <w:lang w:eastAsia="zh-CN"/>
              </w:rPr>
              <w:tab/>
              <w:t>T</w:t>
            </w:r>
            <w:r w:rsidRPr="00E47D6C">
              <w:t xml:space="preserve">he support of rate adaptation for media endpoints using the </w:t>
            </w:r>
            <w:r w:rsidRPr="00E47D6C">
              <w:rPr>
                <w:lang w:eastAsia="zh-CN"/>
              </w:rPr>
              <w:t>additional bandwidth properties</w:t>
            </w:r>
            <w:r w:rsidRPr="00E47D6C">
              <w:t xml:space="preserve"> </w:t>
            </w:r>
            <w:r w:rsidRPr="00E47D6C">
              <w:rPr>
                <w:lang w:eastAsia="zh-CN"/>
              </w:rPr>
              <w:t xml:space="preserve">is optional for the </w:t>
            </w:r>
            <w:r w:rsidRPr="00E47D6C">
              <w:t>IMS-AGW.</w:t>
            </w:r>
            <w:r w:rsidRPr="00E47D6C">
              <w:rPr>
                <w:lang w:eastAsia="zh-CN"/>
              </w:rPr>
              <w:t xml:space="preserve"> If media transcoding is required the </w:t>
            </w:r>
            <w:r w:rsidRPr="00E47D6C">
              <w:t>IMS-ALG may provide for the selected payload type and the used IP version</w:t>
            </w:r>
            <w:r w:rsidRPr="00E47D6C">
              <w:rPr>
                <w:lang w:eastAsia="zh-CN"/>
              </w:rPr>
              <w:t xml:space="preserve"> </w:t>
            </w:r>
            <w:r w:rsidRPr="00E47D6C">
              <w:t xml:space="preserve">the </w:t>
            </w:r>
            <w:r w:rsidRPr="00E47D6C">
              <w:rPr>
                <w:lang w:eastAsia="zh-CN"/>
              </w:rPr>
              <w:t>additional bandwidth properties.</w:t>
            </w:r>
          </w:p>
        </w:tc>
      </w:tr>
    </w:tbl>
    <w:p w:rsidR="003752B7" w:rsidRPr="00E47D6C" w:rsidRDefault="003752B7" w:rsidP="003752B7">
      <w:pPr>
        <w:rPr>
          <w:lang w:eastAsia="sv-SE"/>
        </w:rPr>
      </w:pPr>
    </w:p>
    <w:p w:rsidR="003752B7" w:rsidRPr="00E47D6C" w:rsidRDefault="003752B7" w:rsidP="003752B7">
      <w:pPr>
        <w:rPr>
          <w:lang w:eastAsia="sv-SE"/>
        </w:rPr>
      </w:pPr>
      <w:r w:rsidRPr="00E47D6C">
        <w:rPr>
          <w:lang w:eastAsia="sv-SE"/>
        </w:rPr>
        <w:t>The IMS-</w:t>
      </w:r>
      <w:proofErr w:type="gramStart"/>
      <w:r w:rsidRPr="00E47D6C">
        <w:rPr>
          <w:lang w:eastAsia="sv-SE"/>
        </w:rPr>
        <w:t>AGW  responds</w:t>
      </w:r>
      <w:proofErr w:type="gramEnd"/>
      <w:r w:rsidRPr="00E47D6C">
        <w:rPr>
          <w:lang w:eastAsia="sv-SE"/>
        </w:rPr>
        <w:t xml:space="preserve"> as in Table </w:t>
      </w:r>
      <w:r w:rsidRPr="00E47D6C">
        <w:t>5.17.2.4.2</w:t>
      </w:r>
      <w:r w:rsidRPr="00E47D6C">
        <w:rPr>
          <w:lang w:eastAsia="sv-SE"/>
        </w:rPr>
        <w:t xml:space="preserve">. </w:t>
      </w:r>
    </w:p>
    <w:p w:rsidR="00135EE8" w:rsidRPr="00E47D6C" w:rsidRDefault="003752B7" w:rsidP="00135EE8">
      <w:pPr>
        <w:pStyle w:val="TH"/>
      </w:pPr>
      <w:r w:rsidRPr="00E47D6C">
        <w:t>Table 5.17.2.4.2: Reserve and Configure AGW Conne</w:t>
      </w:r>
      <w:r w:rsidR="00135EE8">
        <w:t>ction Point Request Acknowledge</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752B7" w:rsidRPr="00E47D6C" w:rsidTr="000F7F19">
        <w:trPr>
          <w:cantSplit/>
        </w:trPr>
        <w:tc>
          <w:tcPr>
            <w:tcW w:w="3119" w:type="dxa"/>
          </w:tcPr>
          <w:p w:rsidR="003752B7" w:rsidRPr="00E47D6C" w:rsidRDefault="003752B7" w:rsidP="000F7F19">
            <w:pPr>
              <w:pStyle w:val="TAH"/>
            </w:pPr>
            <w:r w:rsidRPr="00E47D6C">
              <w:t>Address Information</w:t>
            </w:r>
          </w:p>
        </w:tc>
        <w:tc>
          <w:tcPr>
            <w:tcW w:w="3119" w:type="dxa"/>
          </w:tcPr>
          <w:p w:rsidR="003752B7" w:rsidRPr="00E47D6C" w:rsidRDefault="003752B7" w:rsidP="000F7F19">
            <w:pPr>
              <w:pStyle w:val="TAH"/>
            </w:pPr>
            <w:r w:rsidRPr="00E47D6C">
              <w:t>Control information</w:t>
            </w:r>
          </w:p>
        </w:tc>
        <w:tc>
          <w:tcPr>
            <w:tcW w:w="3119" w:type="dxa"/>
          </w:tcPr>
          <w:p w:rsidR="003752B7" w:rsidRPr="00E47D6C" w:rsidRDefault="003752B7" w:rsidP="000F7F19">
            <w:pPr>
              <w:pStyle w:val="TAH"/>
            </w:pPr>
            <w:r w:rsidRPr="00E47D6C">
              <w:t>Bearer information</w:t>
            </w:r>
          </w:p>
        </w:tc>
      </w:tr>
      <w:tr w:rsidR="003752B7" w:rsidRPr="00E47D6C" w:rsidTr="000F7F19">
        <w:trPr>
          <w:cantSplit/>
        </w:trPr>
        <w:tc>
          <w:tcPr>
            <w:tcW w:w="3119" w:type="dxa"/>
          </w:tcPr>
          <w:p w:rsidR="003752B7" w:rsidRPr="00E47D6C" w:rsidRDefault="003752B7" w:rsidP="000F7F19">
            <w:pPr>
              <w:pStyle w:val="TAL"/>
            </w:pPr>
            <w:r w:rsidRPr="00E47D6C">
              <w:t>Local Descriptor {</w:t>
            </w:r>
          </w:p>
          <w:p w:rsidR="003752B7" w:rsidRPr="00E47D6C" w:rsidRDefault="003752B7" w:rsidP="000F7F19">
            <w:pPr>
              <w:pStyle w:val="TAL"/>
            </w:pPr>
            <w:r w:rsidRPr="00E47D6C">
              <w:t xml:space="preserve">      Port</w:t>
            </w:r>
          </w:p>
          <w:p w:rsidR="003752B7" w:rsidRPr="00E47D6C" w:rsidRDefault="003752B7" w:rsidP="000F7F19">
            <w:pPr>
              <w:pStyle w:val="TAL"/>
            </w:pPr>
            <w:r w:rsidRPr="00E47D6C">
              <w:t xml:space="preserve">      IP Address </w:t>
            </w:r>
          </w:p>
          <w:p w:rsidR="003752B7" w:rsidRPr="00E47D6C" w:rsidRDefault="003752B7" w:rsidP="000F7F19">
            <w:pPr>
              <w:pStyle w:val="TAL"/>
            </w:pPr>
            <w:r w:rsidRPr="00E47D6C">
              <w:t xml:space="preserve">      IP Version</w:t>
            </w:r>
          </w:p>
          <w:p w:rsidR="003752B7" w:rsidRPr="00E47D6C" w:rsidRDefault="003752B7" w:rsidP="000F7F19">
            <w:pPr>
              <w:pStyle w:val="TAL"/>
            </w:pPr>
            <w:r w:rsidRPr="00E47D6C">
              <w:t xml:space="preserve">   }</w:t>
            </w:r>
          </w:p>
          <w:p w:rsidR="003752B7" w:rsidRPr="00E47D6C" w:rsidRDefault="003752B7" w:rsidP="000F7F19">
            <w:pPr>
              <w:pStyle w:val="TAL"/>
            </w:pPr>
            <w:r w:rsidRPr="00E47D6C">
              <w:t>Remote Descriptor {</w:t>
            </w:r>
          </w:p>
          <w:p w:rsidR="003752B7" w:rsidRPr="00E47D6C" w:rsidRDefault="003752B7" w:rsidP="000F7F19">
            <w:pPr>
              <w:pStyle w:val="TAL"/>
              <w:ind w:leftChars="100" w:left="200"/>
            </w:pPr>
            <w:r w:rsidRPr="00E47D6C">
              <w:t xml:space="preserve">   Port</w:t>
            </w:r>
          </w:p>
          <w:p w:rsidR="003752B7" w:rsidRPr="00E47D6C" w:rsidRDefault="003752B7" w:rsidP="000F7F19">
            <w:pPr>
              <w:pStyle w:val="TAL"/>
            </w:pPr>
            <w:r w:rsidRPr="00E47D6C">
              <w:t xml:space="preserve">      IP Address </w:t>
            </w:r>
          </w:p>
          <w:p w:rsidR="003752B7" w:rsidRPr="00E47D6C" w:rsidRDefault="003752B7" w:rsidP="000F7F19">
            <w:pPr>
              <w:pStyle w:val="TAL"/>
            </w:pPr>
            <w:r w:rsidRPr="00E47D6C">
              <w:t xml:space="preserve">      IP Version</w:t>
            </w:r>
          </w:p>
          <w:p w:rsidR="003752B7" w:rsidRPr="00E47D6C" w:rsidRDefault="003752B7" w:rsidP="000F7F19">
            <w:pPr>
              <w:pStyle w:val="TAL"/>
              <w:ind w:leftChars="100" w:left="200"/>
            </w:pPr>
            <w:r w:rsidRPr="00E47D6C">
              <w:t>} NOTE</w:t>
            </w:r>
          </w:p>
          <w:p w:rsidR="003752B7" w:rsidRPr="00E47D6C" w:rsidRDefault="003752B7" w:rsidP="000F7F19">
            <w:pPr>
              <w:pStyle w:val="TAL"/>
            </w:pPr>
            <w:r w:rsidRPr="00E47D6C">
              <w:t xml:space="preserve">   </w:t>
            </w:r>
          </w:p>
        </w:tc>
        <w:tc>
          <w:tcPr>
            <w:tcW w:w="3119" w:type="dxa"/>
          </w:tcPr>
          <w:p w:rsidR="003752B7" w:rsidRPr="00E47D6C" w:rsidRDefault="003752B7" w:rsidP="000F7F19">
            <w:pPr>
              <w:pStyle w:val="TAL"/>
              <w:ind w:left="284" w:hanging="284"/>
            </w:pPr>
            <w:r w:rsidRPr="00E47D6C">
              <w:t>Transaction ID = x</w:t>
            </w:r>
          </w:p>
          <w:p w:rsidR="003752B7" w:rsidRPr="00E47D6C" w:rsidRDefault="003752B7" w:rsidP="000F7F19">
            <w:pPr>
              <w:pStyle w:val="TAL"/>
              <w:ind w:left="284" w:hanging="284"/>
            </w:pPr>
            <w:r w:rsidRPr="00E47D6C">
              <w:t>Context ID = C1</w:t>
            </w:r>
          </w:p>
          <w:p w:rsidR="003752B7" w:rsidRPr="00E47D6C" w:rsidRDefault="003752B7" w:rsidP="000F7F19">
            <w:pPr>
              <w:pStyle w:val="TAL"/>
              <w:ind w:left="284" w:hanging="284"/>
            </w:pPr>
            <w:r w:rsidRPr="00E47D6C">
              <w:t>Termination ID = T1</w:t>
            </w:r>
          </w:p>
          <w:p w:rsidR="003752B7" w:rsidRPr="00E47D6C" w:rsidRDefault="003752B7" w:rsidP="000F7F19">
            <w:pPr>
              <w:pStyle w:val="TAL"/>
              <w:ind w:left="284" w:hanging="284"/>
            </w:pPr>
            <w:r w:rsidRPr="00E47D6C">
              <w:t xml:space="preserve">Stream Number </w:t>
            </w:r>
          </w:p>
          <w:p w:rsidR="003752B7" w:rsidRPr="00E47D6C" w:rsidRDefault="003752B7" w:rsidP="000F7F19">
            <w:pPr>
              <w:pStyle w:val="TAL"/>
              <w:ind w:left="284" w:hanging="284"/>
            </w:pPr>
          </w:p>
        </w:tc>
        <w:tc>
          <w:tcPr>
            <w:tcW w:w="3119" w:type="dxa"/>
          </w:tcPr>
          <w:p w:rsidR="003752B7" w:rsidRPr="00E47D6C" w:rsidRDefault="003752B7" w:rsidP="000F7F19">
            <w:pPr>
              <w:pStyle w:val="TAL"/>
            </w:pPr>
            <w:r w:rsidRPr="00E47D6C">
              <w:t xml:space="preserve">Local Descriptor { </w:t>
            </w:r>
          </w:p>
          <w:p w:rsidR="003752B7" w:rsidRPr="00E47D6C" w:rsidRDefault="003752B7" w:rsidP="000F7F19">
            <w:pPr>
              <w:pStyle w:val="TAL"/>
            </w:pPr>
            <w:r w:rsidRPr="00E47D6C">
              <w:t>If media is "audio" or "video":</w:t>
            </w:r>
          </w:p>
          <w:p w:rsidR="003752B7" w:rsidRPr="00E47D6C" w:rsidRDefault="003752B7" w:rsidP="000F7F19">
            <w:pPr>
              <w:pStyle w:val="TAL"/>
            </w:pPr>
            <w:r w:rsidRPr="00E47D6C">
              <w:t xml:space="preserve">      Codec List</w:t>
            </w:r>
          </w:p>
          <w:p w:rsidR="003752B7" w:rsidRPr="00E47D6C" w:rsidRDefault="003752B7" w:rsidP="000F7F19">
            <w:pPr>
              <w:pStyle w:val="TAL"/>
            </w:pPr>
            <w:r w:rsidRPr="00E47D6C">
              <w:t xml:space="preserve">      RTP Payloads </w:t>
            </w:r>
          </w:p>
          <w:p w:rsidR="003752B7" w:rsidRPr="00E47D6C" w:rsidRDefault="003752B7" w:rsidP="000F7F19">
            <w:pPr>
              <w:pStyle w:val="TAL"/>
            </w:pPr>
            <w:r w:rsidRPr="00E47D6C">
              <w:t xml:space="preserve">      </w:t>
            </w:r>
            <w:proofErr w:type="spellStart"/>
            <w:r w:rsidRPr="00E47D6C">
              <w:t>Rtpbw</w:t>
            </w:r>
            <w:proofErr w:type="spellEnd"/>
          </w:p>
          <w:p w:rsidR="003752B7" w:rsidRPr="00E47D6C" w:rsidRDefault="003752B7" w:rsidP="000F7F19">
            <w:pPr>
              <w:pStyle w:val="TAL"/>
            </w:pPr>
            <w:r w:rsidRPr="00E47D6C">
              <w:t xml:space="preserve">      If RTCP bandwidth</w:t>
            </w:r>
          </w:p>
          <w:p w:rsidR="003752B7" w:rsidRPr="00E47D6C" w:rsidRDefault="003752B7" w:rsidP="000F7F19">
            <w:pPr>
              <w:pStyle w:val="TAL"/>
            </w:pPr>
            <w:r w:rsidRPr="00E47D6C">
              <w:t xml:space="preserve">         </w:t>
            </w:r>
            <w:proofErr w:type="spellStart"/>
            <w:r w:rsidRPr="00E47D6C">
              <w:t>RtcpbwRS</w:t>
            </w:r>
            <w:proofErr w:type="spellEnd"/>
          </w:p>
          <w:p w:rsidR="003752B7" w:rsidRPr="00E47D6C" w:rsidRDefault="003752B7" w:rsidP="000F7F19">
            <w:pPr>
              <w:pStyle w:val="TAL"/>
            </w:pPr>
            <w:r w:rsidRPr="00E47D6C">
              <w:t xml:space="preserve">         </w:t>
            </w:r>
            <w:proofErr w:type="spellStart"/>
            <w:r w:rsidRPr="00E47D6C">
              <w:t>RtcpbwRR</w:t>
            </w:r>
            <w:proofErr w:type="spellEnd"/>
            <w:r w:rsidRPr="00E47D6C">
              <w:t xml:space="preserve">   </w:t>
            </w:r>
          </w:p>
          <w:p w:rsidR="003752B7" w:rsidRPr="00E47D6C" w:rsidRDefault="003752B7" w:rsidP="000F7F19">
            <w:pPr>
              <w:pStyle w:val="TAL"/>
            </w:pPr>
            <w:r w:rsidRPr="00E47D6C">
              <w:t xml:space="preserve">      If IMS media plane security was provided in the request:</w:t>
            </w:r>
          </w:p>
          <w:p w:rsidR="003752B7" w:rsidRPr="00E47D6C" w:rsidRDefault="003752B7" w:rsidP="000F7F19">
            <w:pPr>
              <w:pStyle w:val="TAL"/>
            </w:pPr>
            <w:r w:rsidRPr="00E47D6C">
              <w:t xml:space="preserve">         Cryptographic SDES Attribute</w:t>
            </w:r>
          </w:p>
          <w:p w:rsidR="003752B7" w:rsidRPr="00E47D6C" w:rsidRDefault="003752B7" w:rsidP="000F7F19">
            <w:pPr>
              <w:pStyle w:val="TAL"/>
              <w:rPr>
                <w:lang w:eastAsia="ko-KR"/>
              </w:rPr>
            </w:pPr>
            <w:r w:rsidRPr="00E47D6C">
              <w:t xml:space="preserve">      If </w:t>
            </w:r>
            <w:r w:rsidRPr="00E47D6C">
              <w:rPr>
                <w:lang w:eastAsia="ko-KR"/>
              </w:rPr>
              <w:t>RTP-level pause and resume:</w:t>
            </w:r>
          </w:p>
          <w:p w:rsidR="003752B7" w:rsidRPr="00E47D6C" w:rsidRDefault="003752B7" w:rsidP="000F7F19">
            <w:pPr>
              <w:pStyle w:val="TAL"/>
            </w:pPr>
            <w:r w:rsidRPr="00E47D6C">
              <w:t xml:space="preserve">         CCM pause-resume</w:t>
            </w:r>
          </w:p>
          <w:p w:rsidR="003752B7" w:rsidRPr="00E47D6C" w:rsidRDefault="003752B7" w:rsidP="000F7F19">
            <w:pPr>
              <w:pStyle w:val="TAL"/>
            </w:pPr>
            <w:r w:rsidRPr="00E47D6C">
              <w:t xml:space="preserve">      If RTCP Codec Control Commands and Indications:</w:t>
            </w:r>
          </w:p>
          <w:p w:rsidR="003752B7" w:rsidRPr="00E47D6C" w:rsidRDefault="003752B7" w:rsidP="000F7F19">
            <w:pPr>
              <w:pStyle w:val="TAL"/>
            </w:pPr>
            <w:r w:rsidRPr="00E47D6C">
              <w:t xml:space="preserve">         CCM BASE</w:t>
            </w:r>
          </w:p>
          <w:p w:rsidR="001E2099" w:rsidRPr="00E47D6C" w:rsidRDefault="001E2099" w:rsidP="001E2099">
            <w:pPr>
              <w:pStyle w:val="TAL"/>
              <w:rPr>
                <w:ins w:id="74" w:author="Luetzenkirchen, Thomas" w:date="2019-03-25T16:37:00Z"/>
              </w:rPr>
            </w:pPr>
            <w:ins w:id="75" w:author="Luetzenkirchen, Thomas" w:date="2019-03-25T16:37:00Z">
              <w:r>
                <w:t xml:space="preserve">      </w:t>
              </w:r>
              <w:r w:rsidRPr="00E47D6C">
                <w:t xml:space="preserve">If </w:t>
              </w:r>
              <w:r>
                <w:rPr>
                  <w:lang w:eastAsia="zh-CN"/>
                </w:rPr>
                <w:t>Delay Budget Information</w:t>
              </w:r>
              <w:r w:rsidRPr="00E47D6C">
                <w:t>:</w:t>
              </w:r>
            </w:ins>
          </w:p>
          <w:p w:rsidR="001E2099" w:rsidRPr="00E47D6C" w:rsidRDefault="001E2099" w:rsidP="001E2099">
            <w:pPr>
              <w:pStyle w:val="TAL"/>
              <w:rPr>
                <w:ins w:id="76" w:author="Luetzenkirchen, Thomas" w:date="2019-03-25T16:37:00Z"/>
              </w:rPr>
            </w:pPr>
            <w:ins w:id="77" w:author="Luetzenkirchen, Thomas" w:date="2019-03-25T16:37:00Z">
              <w:r w:rsidRPr="00E47D6C">
                <w:t xml:space="preserve">   </w:t>
              </w:r>
              <w:r>
                <w:t xml:space="preserve">   </w:t>
              </w:r>
              <w:r w:rsidRPr="00E47D6C">
                <w:t xml:space="preserve">   </w:t>
              </w:r>
              <w:r>
                <w:t>DBI</w:t>
              </w:r>
            </w:ins>
          </w:p>
          <w:p w:rsidR="003752B7" w:rsidRPr="00E47D6C" w:rsidRDefault="003752B7" w:rsidP="000F7F19">
            <w:pPr>
              <w:pStyle w:val="TAL"/>
            </w:pPr>
          </w:p>
          <w:p w:rsidR="003752B7" w:rsidRPr="00E47D6C" w:rsidRDefault="003752B7" w:rsidP="000F7F19">
            <w:pPr>
              <w:pStyle w:val="TAL"/>
            </w:pPr>
            <w:r w:rsidRPr="00E47D6C">
              <w:t xml:space="preserve">If media is "video": </w:t>
            </w:r>
          </w:p>
          <w:p w:rsidR="003752B7" w:rsidRPr="00E47D6C" w:rsidRDefault="003752B7" w:rsidP="000F7F19">
            <w:pPr>
              <w:pStyle w:val="TAL"/>
            </w:pPr>
            <w:r w:rsidRPr="00E47D6C">
              <w:t xml:space="preserve">   If CVO extension header provided in the request:</w:t>
            </w:r>
          </w:p>
          <w:p w:rsidR="003752B7" w:rsidRPr="00E47D6C" w:rsidRDefault="003752B7" w:rsidP="000F7F19">
            <w:pPr>
              <w:pStyle w:val="TAL"/>
            </w:pPr>
            <w:r w:rsidRPr="00E47D6C">
              <w:lastRenderedPageBreak/>
              <w:tab/>
              <w:t>Extended Header For CVO</w:t>
            </w:r>
          </w:p>
          <w:p w:rsidR="003752B7" w:rsidRPr="00E47D6C" w:rsidRDefault="003752B7" w:rsidP="000F7F19">
            <w:pPr>
              <w:pStyle w:val="TAL"/>
            </w:pPr>
            <w:r w:rsidRPr="00E47D6C">
              <w:t xml:space="preserve">   If image attribute negotiation:</w:t>
            </w:r>
          </w:p>
          <w:p w:rsidR="003752B7" w:rsidRPr="00E47D6C" w:rsidRDefault="003752B7" w:rsidP="000F7F19">
            <w:pPr>
              <w:pStyle w:val="TAL"/>
            </w:pPr>
            <w:r w:rsidRPr="00E47D6C">
              <w:tab/>
              <w:t xml:space="preserve"> Generic Image Attribute</w:t>
            </w:r>
          </w:p>
          <w:p w:rsidR="003752B7" w:rsidRPr="00E47D6C" w:rsidRDefault="003752B7" w:rsidP="000F7F19">
            <w:pPr>
              <w:pStyle w:val="TAL"/>
            </w:pPr>
            <w:r w:rsidRPr="00E47D6C">
              <w:t xml:space="preserve">   If Predefined ROI provided in the request:</w:t>
            </w:r>
          </w:p>
          <w:p w:rsidR="003752B7" w:rsidRPr="00E47D6C" w:rsidRDefault="003752B7" w:rsidP="000F7F19">
            <w:pPr>
              <w:pStyle w:val="TAL"/>
            </w:pPr>
            <w:r w:rsidRPr="00E47D6C">
              <w:t xml:space="preserve">      RTCP feedback for Predefined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r w:rsidRPr="00E47D6C">
              <w:t xml:space="preserve">   If Arbitrary ROI provided in the request:</w:t>
            </w:r>
          </w:p>
          <w:p w:rsidR="003752B7" w:rsidRPr="00E47D6C" w:rsidRDefault="003752B7" w:rsidP="000F7F19">
            <w:pPr>
              <w:pStyle w:val="TAL"/>
            </w:pPr>
            <w:r w:rsidRPr="00E47D6C">
              <w:t xml:space="preserve">      RTCP feedback for Arbitrary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p>
          <w:p w:rsidR="003752B7" w:rsidRPr="00E47D6C" w:rsidRDefault="003752B7" w:rsidP="000F7F19">
            <w:pPr>
              <w:pStyle w:val="TAL"/>
            </w:pPr>
            <w:r w:rsidRPr="00E47D6C">
              <w:t>If ICE is applied:</w:t>
            </w:r>
          </w:p>
          <w:p w:rsidR="003752B7" w:rsidRPr="00E47D6C" w:rsidRDefault="003752B7" w:rsidP="000F7F19">
            <w:pPr>
              <w:pStyle w:val="TAL"/>
            </w:pPr>
            <w:r w:rsidRPr="00E47D6C">
              <w:t xml:space="preserve">   ICE host candidate</w:t>
            </w:r>
          </w:p>
          <w:p w:rsidR="003752B7" w:rsidRPr="00E47D6C" w:rsidRDefault="003752B7" w:rsidP="000F7F19">
            <w:pPr>
              <w:pStyle w:val="TAL"/>
            </w:pPr>
            <w:r w:rsidRPr="00E47D6C">
              <w:t xml:space="preserve">   ICE password</w:t>
            </w:r>
          </w:p>
          <w:p w:rsidR="003752B7" w:rsidRPr="00E47D6C" w:rsidRDefault="003752B7" w:rsidP="000F7F19">
            <w:pPr>
              <w:pStyle w:val="TAL"/>
            </w:pPr>
            <w:r w:rsidRPr="00E47D6C">
              <w:t xml:space="preserve">   ICE </w:t>
            </w:r>
            <w:proofErr w:type="spellStart"/>
            <w:r w:rsidRPr="00E47D6C">
              <w:t>Ufrag</w:t>
            </w:r>
            <w:proofErr w:type="spellEnd"/>
          </w:p>
          <w:p w:rsidR="003752B7" w:rsidRPr="00E47D6C" w:rsidRDefault="003752B7" w:rsidP="000F7F19">
            <w:pPr>
              <w:pStyle w:val="TAL"/>
            </w:pPr>
            <w:r w:rsidRPr="00E47D6C">
              <w:t xml:space="preserve">   If ICE </w:t>
            </w:r>
            <w:proofErr w:type="spellStart"/>
            <w:r w:rsidRPr="00E47D6C">
              <w:t>lite</w:t>
            </w:r>
            <w:proofErr w:type="spellEnd"/>
            <w:r w:rsidRPr="00E47D6C">
              <w:t xml:space="preserve"> implementation</w:t>
            </w:r>
          </w:p>
          <w:p w:rsidR="003752B7" w:rsidRPr="00E47D6C" w:rsidRDefault="003752B7" w:rsidP="000F7F19">
            <w:pPr>
              <w:pStyle w:val="TAL"/>
            </w:pPr>
            <w:r w:rsidRPr="00E47D6C">
              <w:t xml:space="preserve">       ICE </w:t>
            </w:r>
            <w:proofErr w:type="spellStart"/>
            <w:r w:rsidRPr="00E47D6C">
              <w:t>lite</w:t>
            </w:r>
            <w:proofErr w:type="spellEnd"/>
            <w:r w:rsidRPr="00E47D6C">
              <w:t xml:space="preserve"> indication</w:t>
            </w:r>
          </w:p>
          <w:p w:rsidR="003752B7" w:rsidRPr="00E47D6C" w:rsidRDefault="003752B7" w:rsidP="000F7F19">
            <w:pPr>
              <w:pStyle w:val="TAL"/>
            </w:pPr>
          </w:p>
          <w:p w:rsidR="003752B7" w:rsidRPr="00E47D6C" w:rsidRDefault="003752B7" w:rsidP="000F7F19">
            <w:pPr>
              <w:pStyle w:val="TAL"/>
            </w:pPr>
            <w:r w:rsidRPr="00E47D6C">
              <w:t>If media is "message" or "application" or "-":</w:t>
            </w:r>
          </w:p>
          <w:p w:rsidR="003752B7" w:rsidRPr="00E47D6C" w:rsidRDefault="003752B7" w:rsidP="000F7F19">
            <w:pPr>
              <w:pStyle w:val="TAL"/>
            </w:pPr>
            <w:r w:rsidRPr="00E47D6C">
              <w:t xml:space="preserve">   If Local certificate fingerprint was requested:</w:t>
            </w:r>
          </w:p>
          <w:p w:rsidR="003752B7" w:rsidRPr="00E47D6C" w:rsidRDefault="003752B7" w:rsidP="000F7F19">
            <w:pPr>
              <w:pStyle w:val="TAL"/>
              <w:rPr>
                <w:lang w:eastAsia="zh-CN"/>
              </w:rPr>
            </w:pPr>
            <w:r w:rsidRPr="00E47D6C">
              <w:tab/>
              <w:t>Local certificate fingerprint</w:t>
            </w:r>
          </w:p>
          <w:p w:rsidR="003752B7" w:rsidRPr="00E47D6C" w:rsidRDefault="003752B7" w:rsidP="000F7F19">
            <w:pPr>
              <w:pStyle w:val="TAL"/>
            </w:pPr>
            <w:r w:rsidRPr="00E47D6C">
              <w:t xml:space="preserve"> </w:t>
            </w:r>
          </w:p>
          <w:p w:rsidR="003752B7" w:rsidRPr="00E47D6C" w:rsidRDefault="003752B7" w:rsidP="000F7F19">
            <w:pPr>
              <w:pStyle w:val="TAL"/>
            </w:pPr>
            <w:r w:rsidRPr="00E47D6C">
              <w:t xml:space="preserve">If SCTP association for </w:t>
            </w:r>
            <w:proofErr w:type="spellStart"/>
            <w:r w:rsidRPr="00E47D6C">
              <w:t>WebRTC</w:t>
            </w:r>
            <w:proofErr w:type="spellEnd"/>
            <w:r w:rsidRPr="00E47D6C">
              <w:t xml:space="preserve"> data channels:</w:t>
            </w:r>
          </w:p>
          <w:p w:rsidR="003752B7" w:rsidRPr="00E47D6C" w:rsidRDefault="003752B7" w:rsidP="000F7F19">
            <w:pPr>
              <w:pStyle w:val="TAL"/>
            </w:pPr>
            <w:r w:rsidRPr="00E47D6C">
              <w:t xml:space="preserve">   Local </w:t>
            </w:r>
            <w:r w:rsidRPr="00E47D6C">
              <w:rPr>
                <w:rFonts w:hint="eastAsia"/>
              </w:rPr>
              <w:t>SCTP</w:t>
            </w:r>
            <w:r w:rsidRPr="00E47D6C">
              <w:t xml:space="preserve"> </w:t>
            </w:r>
            <w:r w:rsidRPr="00E47D6C">
              <w:rPr>
                <w:rFonts w:hint="eastAsia"/>
              </w:rPr>
              <w:t>P</w:t>
            </w:r>
            <w:r w:rsidRPr="00E47D6C">
              <w:t>ort</w:t>
            </w:r>
          </w:p>
          <w:p w:rsidR="003752B7" w:rsidRPr="00E47D6C" w:rsidRDefault="003752B7" w:rsidP="000F7F19">
            <w:pPr>
              <w:pStyle w:val="TAL"/>
            </w:pPr>
            <w:r w:rsidRPr="00E47D6C">
              <w:t xml:space="preserve">   Local SCTP m</w:t>
            </w:r>
            <w:r w:rsidRPr="00E47D6C">
              <w:rPr>
                <w:rFonts w:hint="eastAsia"/>
              </w:rPr>
              <w:t>a</w:t>
            </w:r>
            <w:r w:rsidRPr="00E47D6C">
              <w:t>ximum message</w:t>
            </w:r>
          </w:p>
          <w:p w:rsidR="003752B7" w:rsidRPr="00E47D6C" w:rsidRDefault="003752B7" w:rsidP="000F7F19">
            <w:pPr>
              <w:pStyle w:val="TAL"/>
            </w:pPr>
            <w:r w:rsidRPr="00E47D6C">
              <w:t xml:space="preserve">     size</w:t>
            </w:r>
          </w:p>
          <w:p w:rsidR="003752B7" w:rsidRPr="00E47D6C" w:rsidRDefault="003752B7" w:rsidP="000F7F19">
            <w:pPr>
              <w:keepNext/>
              <w:keepLines/>
              <w:spacing w:after="0"/>
              <w:rPr>
                <w:rFonts w:ascii="Arial" w:hAnsi="Arial"/>
                <w:sz w:val="18"/>
              </w:rPr>
            </w:pPr>
          </w:p>
          <w:p w:rsidR="003752B7" w:rsidRPr="00E47D6C" w:rsidRDefault="003752B7"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752B7" w:rsidRPr="00E47D6C" w:rsidRDefault="003752B7"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3752B7" w:rsidRPr="00E47D6C" w:rsidRDefault="003752B7" w:rsidP="000F7F19">
            <w:pPr>
              <w:pStyle w:val="TAL"/>
            </w:pPr>
          </w:p>
          <w:p w:rsidR="003752B7" w:rsidRPr="00E47D6C" w:rsidRDefault="003752B7" w:rsidP="000F7F19">
            <w:pPr>
              <w:pStyle w:val="TAL"/>
            </w:pPr>
            <w:r w:rsidRPr="00E47D6C">
              <w:t xml:space="preserve">Remote Descriptor { </w:t>
            </w:r>
          </w:p>
          <w:p w:rsidR="003752B7" w:rsidRPr="00E47D6C" w:rsidRDefault="003752B7" w:rsidP="000F7F19">
            <w:pPr>
              <w:pStyle w:val="TAL"/>
            </w:pPr>
            <w:r w:rsidRPr="00E47D6C">
              <w:t>If media is "audio" or "video":</w:t>
            </w:r>
          </w:p>
          <w:p w:rsidR="003752B7" w:rsidRPr="00E47D6C" w:rsidRDefault="003752B7" w:rsidP="000F7F19">
            <w:pPr>
              <w:pStyle w:val="TAL"/>
            </w:pPr>
            <w:r w:rsidRPr="00E47D6C">
              <w:t xml:space="preserve">   Codec List</w:t>
            </w:r>
          </w:p>
          <w:p w:rsidR="003752B7" w:rsidRPr="00E47D6C" w:rsidRDefault="003752B7" w:rsidP="000F7F19">
            <w:pPr>
              <w:pStyle w:val="TAL"/>
            </w:pPr>
            <w:r w:rsidRPr="00E47D6C">
              <w:t xml:space="preserve">   RTP Payloads</w:t>
            </w:r>
          </w:p>
          <w:p w:rsidR="003752B7" w:rsidRPr="00E47D6C" w:rsidRDefault="003752B7" w:rsidP="000F7F19">
            <w:pPr>
              <w:pStyle w:val="TAL"/>
            </w:pPr>
            <w:r w:rsidRPr="00E47D6C">
              <w:t xml:space="preserve">   </w:t>
            </w:r>
            <w:proofErr w:type="spellStart"/>
            <w:r w:rsidRPr="00E47D6C">
              <w:t>Rtpbw</w:t>
            </w:r>
            <w:proofErr w:type="spellEnd"/>
          </w:p>
          <w:p w:rsidR="003752B7" w:rsidRPr="00E47D6C" w:rsidRDefault="003752B7" w:rsidP="000F7F19">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3752B7" w:rsidRPr="00E47D6C" w:rsidRDefault="003752B7" w:rsidP="000F7F19">
            <w:pPr>
              <w:pStyle w:val="TAL"/>
            </w:pPr>
            <w:r w:rsidRPr="00E47D6C">
              <w:tab/>
              <w:t>Additional Bandwidth Properties</w:t>
            </w:r>
          </w:p>
          <w:p w:rsidR="003752B7" w:rsidRPr="00E47D6C" w:rsidRDefault="003752B7" w:rsidP="000F7F19">
            <w:pPr>
              <w:pStyle w:val="TAL"/>
            </w:pPr>
            <w:r w:rsidRPr="00E47D6C">
              <w:t xml:space="preserve">   If RTCP bandwidth</w:t>
            </w:r>
          </w:p>
          <w:p w:rsidR="003752B7" w:rsidRPr="00E47D6C" w:rsidRDefault="003752B7" w:rsidP="000F7F19">
            <w:pPr>
              <w:pStyle w:val="TAL"/>
            </w:pPr>
            <w:r w:rsidRPr="00E47D6C">
              <w:t xml:space="preserve">      </w:t>
            </w:r>
            <w:proofErr w:type="spellStart"/>
            <w:r w:rsidRPr="00E47D6C">
              <w:t>RtcpbwRS</w:t>
            </w:r>
            <w:proofErr w:type="spellEnd"/>
          </w:p>
          <w:p w:rsidR="003752B7" w:rsidRPr="00E47D6C" w:rsidRDefault="003752B7" w:rsidP="000F7F19">
            <w:pPr>
              <w:pStyle w:val="TAL"/>
            </w:pPr>
            <w:r w:rsidRPr="00E47D6C">
              <w:t xml:space="preserve">      </w:t>
            </w:r>
            <w:proofErr w:type="spellStart"/>
            <w:r w:rsidRPr="00E47D6C">
              <w:t>RtcpbwRR</w:t>
            </w:r>
            <w:proofErr w:type="spellEnd"/>
            <w:r w:rsidRPr="00E47D6C">
              <w:t xml:space="preserve">   </w:t>
            </w:r>
          </w:p>
          <w:p w:rsidR="003752B7" w:rsidRPr="00E47D6C" w:rsidRDefault="003752B7" w:rsidP="000F7F19">
            <w:pPr>
              <w:pStyle w:val="TAL"/>
            </w:pPr>
            <w:r w:rsidRPr="00E47D6C">
              <w:t xml:space="preserve">   If IMS media plane security was provided in the request:</w:t>
            </w:r>
          </w:p>
          <w:p w:rsidR="003752B7" w:rsidRPr="00E47D6C" w:rsidRDefault="003752B7" w:rsidP="000F7F19">
            <w:pPr>
              <w:pStyle w:val="TAL"/>
            </w:pPr>
            <w:r w:rsidRPr="00E47D6C">
              <w:t xml:space="preserve">      Cryptographic SDES Attribute</w:t>
            </w:r>
          </w:p>
          <w:p w:rsidR="003752B7" w:rsidRPr="00E47D6C" w:rsidRDefault="003752B7" w:rsidP="000F7F19">
            <w:pPr>
              <w:pStyle w:val="TAL"/>
              <w:rPr>
                <w:lang w:eastAsia="ko-KR"/>
              </w:rPr>
            </w:pPr>
            <w:r w:rsidRPr="00E47D6C">
              <w:t xml:space="preserve">   If </w:t>
            </w:r>
            <w:r w:rsidRPr="00E47D6C">
              <w:rPr>
                <w:lang w:eastAsia="ko-KR"/>
              </w:rPr>
              <w:t>RTP-level pause and resume:</w:t>
            </w:r>
          </w:p>
          <w:p w:rsidR="003752B7" w:rsidRPr="00E47D6C" w:rsidRDefault="003752B7" w:rsidP="000F7F19">
            <w:pPr>
              <w:pStyle w:val="TAL"/>
            </w:pPr>
            <w:r w:rsidRPr="00E47D6C">
              <w:t xml:space="preserve">      CCM pause-resume</w:t>
            </w:r>
          </w:p>
          <w:p w:rsidR="003752B7" w:rsidRPr="00E47D6C" w:rsidRDefault="003752B7" w:rsidP="000F7F19">
            <w:pPr>
              <w:pStyle w:val="TAL"/>
            </w:pPr>
            <w:r w:rsidRPr="00E47D6C">
              <w:t xml:space="preserve">   If RTCP Codec Control Commands and Indications:</w:t>
            </w:r>
          </w:p>
          <w:p w:rsidR="003752B7" w:rsidRPr="00E47D6C" w:rsidRDefault="003752B7" w:rsidP="000F7F19">
            <w:pPr>
              <w:pStyle w:val="TAL"/>
            </w:pPr>
            <w:r w:rsidRPr="00E47D6C">
              <w:t xml:space="preserve">      CCM BASE</w:t>
            </w:r>
          </w:p>
          <w:p w:rsidR="001E2099" w:rsidRPr="00E47D6C" w:rsidRDefault="001E2099" w:rsidP="001E2099">
            <w:pPr>
              <w:pStyle w:val="TAL"/>
              <w:rPr>
                <w:ins w:id="78" w:author="Luetzenkirchen, Thomas" w:date="2019-03-25T16:37:00Z"/>
              </w:rPr>
            </w:pPr>
            <w:ins w:id="79" w:author="Luetzenkirchen, Thomas" w:date="2019-03-25T16:37:00Z">
              <w:r>
                <w:t xml:space="preserve">   </w:t>
              </w:r>
              <w:r w:rsidRPr="00E47D6C">
                <w:t xml:space="preserve">If </w:t>
              </w:r>
              <w:r>
                <w:rPr>
                  <w:lang w:eastAsia="zh-CN"/>
                </w:rPr>
                <w:t>Delay Budget Information</w:t>
              </w:r>
              <w:r w:rsidRPr="00E47D6C">
                <w:t>:</w:t>
              </w:r>
            </w:ins>
          </w:p>
          <w:p w:rsidR="001E2099" w:rsidRPr="00E47D6C" w:rsidRDefault="001E2099" w:rsidP="001E2099">
            <w:pPr>
              <w:pStyle w:val="TAL"/>
              <w:rPr>
                <w:ins w:id="80" w:author="Luetzenkirchen, Thomas" w:date="2019-03-25T16:37:00Z"/>
              </w:rPr>
            </w:pPr>
            <w:ins w:id="81" w:author="Luetzenkirchen, Thomas" w:date="2019-03-25T16:37:00Z">
              <w:r w:rsidRPr="00E47D6C">
                <w:t xml:space="preserve"> </w:t>
              </w:r>
              <w:r>
                <w:t xml:space="preserve">  </w:t>
              </w:r>
              <w:r w:rsidRPr="00E47D6C">
                <w:t xml:space="preserve">   </w:t>
              </w:r>
              <w:r>
                <w:t>DBI</w:t>
              </w:r>
            </w:ins>
          </w:p>
          <w:p w:rsidR="003752B7" w:rsidRPr="00E47D6C" w:rsidRDefault="003752B7" w:rsidP="000F7F19">
            <w:pPr>
              <w:pStyle w:val="TAL"/>
            </w:pPr>
          </w:p>
          <w:p w:rsidR="003752B7" w:rsidRPr="00E47D6C" w:rsidRDefault="003752B7" w:rsidP="000F7F19">
            <w:pPr>
              <w:pStyle w:val="TAL"/>
            </w:pPr>
            <w:r w:rsidRPr="00E47D6C">
              <w:t xml:space="preserve">If media is "video": </w:t>
            </w:r>
          </w:p>
          <w:p w:rsidR="003752B7" w:rsidRPr="00E47D6C" w:rsidRDefault="003752B7" w:rsidP="000F7F19">
            <w:pPr>
              <w:pStyle w:val="TAL"/>
            </w:pPr>
            <w:r w:rsidRPr="00E47D6C">
              <w:t xml:space="preserve">   If CVO extension header provided in the request:</w:t>
            </w:r>
          </w:p>
          <w:p w:rsidR="003752B7" w:rsidRPr="00E47D6C" w:rsidRDefault="003752B7" w:rsidP="000F7F19">
            <w:pPr>
              <w:pStyle w:val="TAL"/>
            </w:pPr>
            <w:r w:rsidRPr="00E47D6C">
              <w:tab/>
              <w:t>Extended Header For CVO</w:t>
            </w:r>
          </w:p>
          <w:p w:rsidR="003752B7" w:rsidRPr="00E47D6C" w:rsidRDefault="003752B7" w:rsidP="000F7F19">
            <w:pPr>
              <w:pStyle w:val="TAL"/>
            </w:pPr>
            <w:r w:rsidRPr="00E47D6C">
              <w:t xml:space="preserve">   If image attribute negotiation:</w:t>
            </w:r>
          </w:p>
          <w:p w:rsidR="003752B7" w:rsidRPr="00E47D6C" w:rsidRDefault="003752B7" w:rsidP="000F7F19">
            <w:pPr>
              <w:pStyle w:val="TAL"/>
            </w:pPr>
            <w:r w:rsidRPr="00E47D6C">
              <w:tab/>
              <w:t xml:space="preserve"> Generic Image Attribute</w:t>
            </w:r>
          </w:p>
          <w:p w:rsidR="003752B7" w:rsidRPr="00E47D6C" w:rsidRDefault="003752B7" w:rsidP="000F7F19">
            <w:pPr>
              <w:pStyle w:val="TAL"/>
            </w:pPr>
            <w:r w:rsidRPr="00E47D6C">
              <w:t xml:space="preserve">   If Predefined ROI provided in the request:</w:t>
            </w:r>
          </w:p>
          <w:p w:rsidR="003752B7" w:rsidRPr="00E47D6C" w:rsidRDefault="003752B7" w:rsidP="000F7F19">
            <w:pPr>
              <w:pStyle w:val="TAL"/>
            </w:pPr>
            <w:r w:rsidRPr="00E47D6C">
              <w:t xml:space="preserve">      RTCP feedback for Predefined ROI</w:t>
            </w:r>
          </w:p>
          <w:p w:rsidR="003752B7" w:rsidRPr="00E47D6C" w:rsidRDefault="003752B7" w:rsidP="000F7F19">
            <w:pPr>
              <w:pStyle w:val="TAL"/>
            </w:pPr>
            <w:r w:rsidRPr="00E47D6C">
              <w:lastRenderedPageBreak/>
              <w:t xml:space="preserve">      Extended Header for Sent ROI</w:t>
            </w:r>
          </w:p>
          <w:p w:rsidR="003752B7" w:rsidRPr="00E47D6C" w:rsidRDefault="003752B7" w:rsidP="000F7F19">
            <w:pPr>
              <w:pStyle w:val="TAL"/>
            </w:pPr>
            <w:r w:rsidRPr="00E47D6C">
              <w:t xml:space="preserve">   If Arbitrary ROI provided in the request:</w:t>
            </w:r>
          </w:p>
          <w:p w:rsidR="003752B7" w:rsidRPr="00E47D6C" w:rsidRDefault="003752B7" w:rsidP="000F7F19">
            <w:pPr>
              <w:pStyle w:val="TAL"/>
            </w:pPr>
            <w:r w:rsidRPr="00E47D6C">
              <w:t xml:space="preserve">      RTCP feedback for Arbitrary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p>
          <w:p w:rsidR="003752B7" w:rsidRPr="00E47D6C" w:rsidRDefault="003752B7"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752B7" w:rsidRPr="00E47D6C" w:rsidRDefault="003752B7"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3752B7" w:rsidRPr="00E47D6C" w:rsidRDefault="003752B7" w:rsidP="000F7F19">
            <w:pPr>
              <w:pStyle w:val="TAL"/>
            </w:pPr>
          </w:p>
          <w:p w:rsidR="003752B7" w:rsidRPr="00E47D6C" w:rsidRDefault="003752B7" w:rsidP="000F7F19">
            <w:pPr>
              <w:pStyle w:val="TAL"/>
            </w:pPr>
            <w:r w:rsidRPr="00E47D6C">
              <w:t xml:space="preserve">   } NOTE</w:t>
            </w:r>
          </w:p>
        </w:tc>
      </w:tr>
      <w:tr w:rsidR="003752B7" w:rsidRPr="00E47D6C" w:rsidTr="000F7F19">
        <w:trPr>
          <w:cantSplit/>
        </w:trPr>
        <w:tc>
          <w:tcPr>
            <w:tcW w:w="9357" w:type="dxa"/>
            <w:gridSpan w:val="3"/>
          </w:tcPr>
          <w:p w:rsidR="003752B7" w:rsidRPr="00E47D6C" w:rsidRDefault="003752B7" w:rsidP="000F7F19">
            <w:pPr>
              <w:pStyle w:val="TAN"/>
              <w:rPr>
                <w:noProof/>
              </w:rPr>
            </w:pPr>
            <w:r w:rsidRPr="00E47D6C">
              <w:lastRenderedPageBreak/>
              <w:t>NOTE:</w:t>
            </w:r>
            <w:r w:rsidRPr="00E47D6C">
              <w:tab/>
              <w:t>Sending of the Remote Descriptor is optional.</w:t>
            </w:r>
          </w:p>
        </w:tc>
      </w:tr>
    </w:tbl>
    <w:p w:rsidR="003752B7" w:rsidRPr="00E47D6C" w:rsidRDefault="003752B7" w:rsidP="003752B7"/>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Pr>
          <w:rFonts w:ascii="Arial" w:hAnsi="Arial" w:cs="Arial"/>
          <w:color w:val="0000FF"/>
          <w:sz w:val="28"/>
          <w:szCs w:val="28"/>
          <w:lang w:val="en-US"/>
        </w:rPr>
        <w:t>Change</w:t>
      </w:r>
      <w:r w:rsidRPr="006B5418">
        <w:rPr>
          <w:rFonts w:ascii="Arial" w:hAnsi="Arial" w:cs="Arial"/>
          <w:color w:val="0000FF"/>
          <w:sz w:val="28"/>
          <w:szCs w:val="28"/>
          <w:lang w:val="en-US"/>
        </w:rPr>
        <w:t xml:space="preserve"> * * * *</w:t>
      </w:r>
    </w:p>
    <w:sectPr w:rsidR="00121F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E54" w:rsidRDefault="003F6E54">
      <w:r>
        <w:separator/>
      </w:r>
    </w:p>
  </w:endnote>
  <w:endnote w:type="continuationSeparator" w:id="0">
    <w:p w:rsidR="003F6E54" w:rsidRDefault="003F6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E54" w:rsidRDefault="003F6E54">
      <w:r>
        <w:separator/>
      </w:r>
    </w:p>
  </w:footnote>
  <w:footnote w:type="continuationSeparator" w:id="0">
    <w:p w:rsidR="003F6E54" w:rsidRDefault="003F6E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D79" w:rsidRDefault="00817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D79" w:rsidRDefault="00817D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D79" w:rsidRDefault="00817D7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D79" w:rsidRDefault="00817D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195AFC"/>
    <w:multiLevelType w:val="hybridMultilevel"/>
    <w:tmpl w:val="9DF8C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C04B3F"/>
    <w:multiLevelType w:val="hybridMultilevel"/>
    <w:tmpl w:val="A1826AE2"/>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E960754"/>
    <w:multiLevelType w:val="hybridMultilevel"/>
    <w:tmpl w:val="C10A35E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9E36B7"/>
    <w:multiLevelType w:val="hybridMultilevel"/>
    <w:tmpl w:val="D3F266D2"/>
    <w:lvl w:ilvl="0" w:tplc="46FC888A">
      <w:start w:val="2"/>
      <w:numFmt w:val="bullet"/>
      <w:lvlText w:val="-"/>
      <w:lvlJc w:val="left"/>
      <w:pPr>
        <w:ind w:left="1004" w:hanging="360"/>
      </w:pPr>
      <w:rPr>
        <w:rFonts w:ascii="Verdana" w:eastAsia="Times New Roman" w:hAnsi="Verdana"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25747A1"/>
    <w:multiLevelType w:val="hybridMultilevel"/>
    <w:tmpl w:val="B41AD364"/>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3" w15:restartNumberingAfterBreak="0">
    <w:nsid w:val="4F7E4F56"/>
    <w:multiLevelType w:val="hybridMultilevel"/>
    <w:tmpl w:val="D924D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D71E06"/>
    <w:multiLevelType w:val="hybridMultilevel"/>
    <w:tmpl w:val="FA8EAB8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704D7C"/>
    <w:multiLevelType w:val="hybridMultilevel"/>
    <w:tmpl w:val="A78404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F704B6A"/>
    <w:multiLevelType w:val="hybridMultilevel"/>
    <w:tmpl w:val="CEA62C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0"/>
  </w:num>
  <w:num w:numId="5">
    <w:abstractNumId w:val="11"/>
  </w:num>
  <w:num w:numId="6">
    <w:abstractNumId w:val="4"/>
  </w:num>
  <w:num w:numId="7">
    <w:abstractNumId w:val="38"/>
  </w:num>
  <w:num w:numId="8">
    <w:abstractNumId w:val="14"/>
  </w:num>
  <w:num w:numId="9">
    <w:abstractNumId w:val="31"/>
  </w:num>
  <w:num w:numId="10">
    <w:abstractNumId w:val="7"/>
  </w:num>
  <w:num w:numId="11">
    <w:abstractNumId w:val="32"/>
  </w:num>
  <w:num w:numId="12">
    <w:abstractNumId w:val="8"/>
  </w:num>
  <w:num w:numId="13">
    <w:abstractNumId w:val="19"/>
  </w:num>
  <w:num w:numId="14">
    <w:abstractNumId w:val="29"/>
  </w:num>
  <w:num w:numId="15">
    <w:abstractNumId w:val="12"/>
  </w:num>
  <w:num w:numId="16">
    <w:abstractNumId w:val="25"/>
  </w:num>
  <w:num w:numId="17">
    <w:abstractNumId w:val="26"/>
  </w:num>
  <w:num w:numId="18">
    <w:abstractNumId w:val="2"/>
  </w:num>
  <w:num w:numId="19">
    <w:abstractNumId w:val="1"/>
  </w:num>
  <w:num w:numId="20">
    <w:abstractNumId w:val="0"/>
  </w:num>
  <w:num w:numId="21">
    <w:abstractNumId w:val="2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7"/>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2"/>
  </w:num>
  <w:num w:numId="26">
    <w:abstractNumId w:val="6"/>
  </w:num>
  <w:num w:numId="27">
    <w:abstractNumId w:val="18"/>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5"/>
  </w:num>
  <w:num w:numId="32">
    <w:abstractNumId w:val="28"/>
  </w:num>
  <w:num w:numId="33">
    <w:abstractNumId w:val="16"/>
  </w:num>
  <w:num w:numId="34">
    <w:abstractNumId w:val="9"/>
  </w:num>
  <w:num w:numId="35">
    <w:abstractNumId w:val="33"/>
  </w:num>
  <w:num w:numId="36">
    <w:abstractNumId w:val="17"/>
  </w:num>
  <w:num w:numId="37">
    <w:abstractNumId w:val="21"/>
  </w:num>
  <w:num w:numId="38">
    <w:abstractNumId w:val="27"/>
  </w:num>
  <w:num w:numId="39">
    <w:abstractNumId w:val="39"/>
  </w:num>
  <w:num w:numId="40">
    <w:abstractNumId w:val="36"/>
  </w:num>
  <w:num w:numId="41">
    <w:abstractNumId w:val="34"/>
  </w:num>
  <w:num w:numId="42">
    <w:abstractNumId w:val="13"/>
  </w:num>
  <w:num w:numId="43">
    <w:abstractNumId w:val="10"/>
  </w:num>
  <w:num w:numId="44">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16"/>
    <w:rsid w:val="000035A3"/>
    <w:rsid w:val="00020E32"/>
    <w:rsid w:val="00022E4A"/>
    <w:rsid w:val="0002383F"/>
    <w:rsid w:val="00024548"/>
    <w:rsid w:val="000322A8"/>
    <w:rsid w:val="000332E6"/>
    <w:rsid w:val="00050F49"/>
    <w:rsid w:val="00051E3D"/>
    <w:rsid w:val="000562B6"/>
    <w:rsid w:val="000570E6"/>
    <w:rsid w:val="00063323"/>
    <w:rsid w:val="000735D1"/>
    <w:rsid w:val="00090065"/>
    <w:rsid w:val="00091A2A"/>
    <w:rsid w:val="0009635B"/>
    <w:rsid w:val="000A6394"/>
    <w:rsid w:val="000B1424"/>
    <w:rsid w:val="000B7FED"/>
    <w:rsid w:val="000C038A"/>
    <w:rsid w:val="000C3264"/>
    <w:rsid w:val="000C3C55"/>
    <w:rsid w:val="000C6598"/>
    <w:rsid w:val="000D147D"/>
    <w:rsid w:val="000F41D9"/>
    <w:rsid w:val="000F7F19"/>
    <w:rsid w:val="00113307"/>
    <w:rsid w:val="00121C16"/>
    <w:rsid w:val="00121F09"/>
    <w:rsid w:val="00122366"/>
    <w:rsid w:val="00123490"/>
    <w:rsid w:val="00131239"/>
    <w:rsid w:val="00134A13"/>
    <w:rsid w:val="00134B79"/>
    <w:rsid w:val="00135EE8"/>
    <w:rsid w:val="0014169D"/>
    <w:rsid w:val="00145D43"/>
    <w:rsid w:val="00173243"/>
    <w:rsid w:val="00192C46"/>
    <w:rsid w:val="001A08B3"/>
    <w:rsid w:val="001A7B60"/>
    <w:rsid w:val="001B01FD"/>
    <w:rsid w:val="001B1BCB"/>
    <w:rsid w:val="001B52F0"/>
    <w:rsid w:val="001B7A65"/>
    <w:rsid w:val="001C5CA6"/>
    <w:rsid w:val="001D01A2"/>
    <w:rsid w:val="001D2484"/>
    <w:rsid w:val="001E2099"/>
    <w:rsid w:val="001E41DA"/>
    <w:rsid w:val="001E41F3"/>
    <w:rsid w:val="00200579"/>
    <w:rsid w:val="00200B05"/>
    <w:rsid w:val="00214D0D"/>
    <w:rsid w:val="00216CF4"/>
    <w:rsid w:val="002250D1"/>
    <w:rsid w:val="00243656"/>
    <w:rsid w:val="00246307"/>
    <w:rsid w:val="00246F49"/>
    <w:rsid w:val="00251603"/>
    <w:rsid w:val="00252866"/>
    <w:rsid w:val="00256668"/>
    <w:rsid w:val="00256DF5"/>
    <w:rsid w:val="0026004D"/>
    <w:rsid w:val="002640DD"/>
    <w:rsid w:val="002647BC"/>
    <w:rsid w:val="00272D76"/>
    <w:rsid w:val="00275D12"/>
    <w:rsid w:val="00276325"/>
    <w:rsid w:val="0028237C"/>
    <w:rsid w:val="00283342"/>
    <w:rsid w:val="00284FEB"/>
    <w:rsid w:val="002860C4"/>
    <w:rsid w:val="002869FB"/>
    <w:rsid w:val="002925C0"/>
    <w:rsid w:val="00293369"/>
    <w:rsid w:val="0029497F"/>
    <w:rsid w:val="002B090E"/>
    <w:rsid w:val="002B197E"/>
    <w:rsid w:val="002B1F34"/>
    <w:rsid w:val="002B38A0"/>
    <w:rsid w:val="002B5741"/>
    <w:rsid w:val="002B710B"/>
    <w:rsid w:val="002E07A7"/>
    <w:rsid w:val="002E5127"/>
    <w:rsid w:val="002F2182"/>
    <w:rsid w:val="002F3E07"/>
    <w:rsid w:val="002F7B17"/>
    <w:rsid w:val="00305409"/>
    <w:rsid w:val="00324E29"/>
    <w:rsid w:val="003334DB"/>
    <w:rsid w:val="00342CBB"/>
    <w:rsid w:val="003609EF"/>
    <w:rsid w:val="0036231A"/>
    <w:rsid w:val="003626A2"/>
    <w:rsid w:val="00374DD4"/>
    <w:rsid w:val="003752B7"/>
    <w:rsid w:val="00380F05"/>
    <w:rsid w:val="00390551"/>
    <w:rsid w:val="003E1A36"/>
    <w:rsid w:val="003E61A3"/>
    <w:rsid w:val="003F136E"/>
    <w:rsid w:val="003F6576"/>
    <w:rsid w:val="003F6E54"/>
    <w:rsid w:val="003F75F2"/>
    <w:rsid w:val="00410371"/>
    <w:rsid w:val="004104D7"/>
    <w:rsid w:val="00415C9A"/>
    <w:rsid w:val="004228C3"/>
    <w:rsid w:val="004242F1"/>
    <w:rsid w:val="00437013"/>
    <w:rsid w:val="004707B9"/>
    <w:rsid w:val="00482604"/>
    <w:rsid w:val="004878DA"/>
    <w:rsid w:val="00496555"/>
    <w:rsid w:val="004A3D22"/>
    <w:rsid w:val="004B02E0"/>
    <w:rsid w:val="004B733D"/>
    <w:rsid w:val="004B75B7"/>
    <w:rsid w:val="004C0A82"/>
    <w:rsid w:val="004D3FF1"/>
    <w:rsid w:val="004E0973"/>
    <w:rsid w:val="004E45B1"/>
    <w:rsid w:val="004F1E25"/>
    <w:rsid w:val="004F34A3"/>
    <w:rsid w:val="00504B29"/>
    <w:rsid w:val="00507D54"/>
    <w:rsid w:val="0051580D"/>
    <w:rsid w:val="005229D1"/>
    <w:rsid w:val="005341F8"/>
    <w:rsid w:val="00547111"/>
    <w:rsid w:val="00573922"/>
    <w:rsid w:val="00574D55"/>
    <w:rsid w:val="0058003B"/>
    <w:rsid w:val="0058223C"/>
    <w:rsid w:val="0058298E"/>
    <w:rsid w:val="00583B54"/>
    <w:rsid w:val="005861BB"/>
    <w:rsid w:val="00592D74"/>
    <w:rsid w:val="00594E0D"/>
    <w:rsid w:val="005A541F"/>
    <w:rsid w:val="005A7990"/>
    <w:rsid w:val="005B646E"/>
    <w:rsid w:val="005E2C44"/>
    <w:rsid w:val="005E5C5E"/>
    <w:rsid w:val="00620A46"/>
    <w:rsid w:val="00621188"/>
    <w:rsid w:val="006257ED"/>
    <w:rsid w:val="00635016"/>
    <w:rsid w:val="006407A6"/>
    <w:rsid w:val="00651B81"/>
    <w:rsid w:val="006703E3"/>
    <w:rsid w:val="0067696B"/>
    <w:rsid w:val="00681E0B"/>
    <w:rsid w:val="00687B40"/>
    <w:rsid w:val="00695808"/>
    <w:rsid w:val="00697E92"/>
    <w:rsid w:val="00697F4E"/>
    <w:rsid w:val="006A3888"/>
    <w:rsid w:val="006B11A9"/>
    <w:rsid w:val="006B46FB"/>
    <w:rsid w:val="006C31AB"/>
    <w:rsid w:val="006D1375"/>
    <w:rsid w:val="006E21FB"/>
    <w:rsid w:val="006E52BF"/>
    <w:rsid w:val="006E5923"/>
    <w:rsid w:val="006F1B89"/>
    <w:rsid w:val="006F4CC4"/>
    <w:rsid w:val="00701695"/>
    <w:rsid w:val="007144BB"/>
    <w:rsid w:val="00723545"/>
    <w:rsid w:val="00725D36"/>
    <w:rsid w:val="00727982"/>
    <w:rsid w:val="00730CB1"/>
    <w:rsid w:val="007458F1"/>
    <w:rsid w:val="00756A2C"/>
    <w:rsid w:val="00760A16"/>
    <w:rsid w:val="007614B7"/>
    <w:rsid w:val="00763295"/>
    <w:rsid w:val="00781C68"/>
    <w:rsid w:val="00783323"/>
    <w:rsid w:val="007861C8"/>
    <w:rsid w:val="00792342"/>
    <w:rsid w:val="007977A8"/>
    <w:rsid w:val="007B1EED"/>
    <w:rsid w:val="007B512A"/>
    <w:rsid w:val="007C0FA2"/>
    <w:rsid w:val="007C2097"/>
    <w:rsid w:val="007D4D56"/>
    <w:rsid w:val="007D6A07"/>
    <w:rsid w:val="007E3EB4"/>
    <w:rsid w:val="007E7B31"/>
    <w:rsid w:val="007F1A19"/>
    <w:rsid w:val="007F6920"/>
    <w:rsid w:val="007F7259"/>
    <w:rsid w:val="008007A9"/>
    <w:rsid w:val="008034EF"/>
    <w:rsid w:val="008040A8"/>
    <w:rsid w:val="00804C5F"/>
    <w:rsid w:val="008066F5"/>
    <w:rsid w:val="00816376"/>
    <w:rsid w:val="00817D79"/>
    <w:rsid w:val="00824FB0"/>
    <w:rsid w:val="008279FA"/>
    <w:rsid w:val="00844862"/>
    <w:rsid w:val="0086133D"/>
    <w:rsid w:val="008626E7"/>
    <w:rsid w:val="00870EE7"/>
    <w:rsid w:val="00875DB9"/>
    <w:rsid w:val="008822B2"/>
    <w:rsid w:val="00891927"/>
    <w:rsid w:val="00896366"/>
    <w:rsid w:val="008A1E50"/>
    <w:rsid w:val="008A35DC"/>
    <w:rsid w:val="008A45A6"/>
    <w:rsid w:val="008A4CDB"/>
    <w:rsid w:val="008A658E"/>
    <w:rsid w:val="008B7690"/>
    <w:rsid w:val="008C3962"/>
    <w:rsid w:val="008D44B0"/>
    <w:rsid w:val="008E4ECD"/>
    <w:rsid w:val="008E5807"/>
    <w:rsid w:val="008F686C"/>
    <w:rsid w:val="0090134F"/>
    <w:rsid w:val="009023A8"/>
    <w:rsid w:val="009148DE"/>
    <w:rsid w:val="0092748E"/>
    <w:rsid w:val="00941E30"/>
    <w:rsid w:val="00963213"/>
    <w:rsid w:val="0097505F"/>
    <w:rsid w:val="0097692E"/>
    <w:rsid w:val="009777D9"/>
    <w:rsid w:val="00984AD4"/>
    <w:rsid w:val="00991B88"/>
    <w:rsid w:val="009935E5"/>
    <w:rsid w:val="009A5753"/>
    <w:rsid w:val="009A579D"/>
    <w:rsid w:val="009A64B7"/>
    <w:rsid w:val="009B1A2C"/>
    <w:rsid w:val="009C4CE7"/>
    <w:rsid w:val="009E16EC"/>
    <w:rsid w:val="009E3297"/>
    <w:rsid w:val="009E521F"/>
    <w:rsid w:val="009E7C4E"/>
    <w:rsid w:val="009F734F"/>
    <w:rsid w:val="00A129A8"/>
    <w:rsid w:val="00A12BD9"/>
    <w:rsid w:val="00A15E15"/>
    <w:rsid w:val="00A246B6"/>
    <w:rsid w:val="00A35E90"/>
    <w:rsid w:val="00A407A8"/>
    <w:rsid w:val="00A43E66"/>
    <w:rsid w:val="00A467D7"/>
    <w:rsid w:val="00A47E70"/>
    <w:rsid w:val="00A50CF0"/>
    <w:rsid w:val="00A54956"/>
    <w:rsid w:val="00A6693C"/>
    <w:rsid w:val="00A7671C"/>
    <w:rsid w:val="00A8198C"/>
    <w:rsid w:val="00A85140"/>
    <w:rsid w:val="00A85E04"/>
    <w:rsid w:val="00AA2CBC"/>
    <w:rsid w:val="00AA4B35"/>
    <w:rsid w:val="00AA7A4D"/>
    <w:rsid w:val="00AB5C42"/>
    <w:rsid w:val="00AC5820"/>
    <w:rsid w:val="00AD1CD8"/>
    <w:rsid w:val="00AE33B1"/>
    <w:rsid w:val="00AE5286"/>
    <w:rsid w:val="00AF5224"/>
    <w:rsid w:val="00AF7E69"/>
    <w:rsid w:val="00B24DAF"/>
    <w:rsid w:val="00B258BB"/>
    <w:rsid w:val="00B30866"/>
    <w:rsid w:val="00B35195"/>
    <w:rsid w:val="00B42EC9"/>
    <w:rsid w:val="00B67B97"/>
    <w:rsid w:val="00B737F7"/>
    <w:rsid w:val="00B968C8"/>
    <w:rsid w:val="00B97441"/>
    <w:rsid w:val="00BA3EC5"/>
    <w:rsid w:val="00BA51D9"/>
    <w:rsid w:val="00BA66F5"/>
    <w:rsid w:val="00BB062E"/>
    <w:rsid w:val="00BB5DFC"/>
    <w:rsid w:val="00BB7866"/>
    <w:rsid w:val="00BB7DDE"/>
    <w:rsid w:val="00BC7FD3"/>
    <w:rsid w:val="00BD279D"/>
    <w:rsid w:val="00BD6BB8"/>
    <w:rsid w:val="00BE3604"/>
    <w:rsid w:val="00C25A58"/>
    <w:rsid w:val="00C277A8"/>
    <w:rsid w:val="00C50D64"/>
    <w:rsid w:val="00C5659F"/>
    <w:rsid w:val="00C6699E"/>
    <w:rsid w:val="00C66BA2"/>
    <w:rsid w:val="00C7099E"/>
    <w:rsid w:val="00C71759"/>
    <w:rsid w:val="00C73DC5"/>
    <w:rsid w:val="00C76A3C"/>
    <w:rsid w:val="00C8438D"/>
    <w:rsid w:val="00C914CB"/>
    <w:rsid w:val="00C95985"/>
    <w:rsid w:val="00CA2DCE"/>
    <w:rsid w:val="00CA3838"/>
    <w:rsid w:val="00CA46D1"/>
    <w:rsid w:val="00CA5A9A"/>
    <w:rsid w:val="00CC5026"/>
    <w:rsid w:val="00CC68D0"/>
    <w:rsid w:val="00CE2753"/>
    <w:rsid w:val="00D03194"/>
    <w:rsid w:val="00D03F9A"/>
    <w:rsid w:val="00D06D51"/>
    <w:rsid w:val="00D11E9E"/>
    <w:rsid w:val="00D12FD7"/>
    <w:rsid w:val="00D13B24"/>
    <w:rsid w:val="00D17419"/>
    <w:rsid w:val="00D20967"/>
    <w:rsid w:val="00D20A26"/>
    <w:rsid w:val="00D20CE2"/>
    <w:rsid w:val="00D21F79"/>
    <w:rsid w:val="00D220F7"/>
    <w:rsid w:val="00D24991"/>
    <w:rsid w:val="00D44E7B"/>
    <w:rsid w:val="00D50255"/>
    <w:rsid w:val="00D7735F"/>
    <w:rsid w:val="00D94704"/>
    <w:rsid w:val="00DA4AA1"/>
    <w:rsid w:val="00DA697A"/>
    <w:rsid w:val="00DA6F51"/>
    <w:rsid w:val="00DB0D24"/>
    <w:rsid w:val="00DB5B43"/>
    <w:rsid w:val="00DD08F3"/>
    <w:rsid w:val="00DD1E22"/>
    <w:rsid w:val="00DE34CF"/>
    <w:rsid w:val="00DE6ED7"/>
    <w:rsid w:val="00DF5BDD"/>
    <w:rsid w:val="00E13F3D"/>
    <w:rsid w:val="00E16730"/>
    <w:rsid w:val="00E214B5"/>
    <w:rsid w:val="00E34898"/>
    <w:rsid w:val="00E3521E"/>
    <w:rsid w:val="00E410A9"/>
    <w:rsid w:val="00E44FCC"/>
    <w:rsid w:val="00E63FF0"/>
    <w:rsid w:val="00E667C8"/>
    <w:rsid w:val="00E760AC"/>
    <w:rsid w:val="00E919BE"/>
    <w:rsid w:val="00EA63EF"/>
    <w:rsid w:val="00EA7D7B"/>
    <w:rsid w:val="00EB09B7"/>
    <w:rsid w:val="00EB5842"/>
    <w:rsid w:val="00EE5EDA"/>
    <w:rsid w:val="00EE7D7C"/>
    <w:rsid w:val="00EF1AA0"/>
    <w:rsid w:val="00EF6BB6"/>
    <w:rsid w:val="00F04EE6"/>
    <w:rsid w:val="00F11FE6"/>
    <w:rsid w:val="00F15A50"/>
    <w:rsid w:val="00F165C7"/>
    <w:rsid w:val="00F23A82"/>
    <w:rsid w:val="00F25266"/>
    <w:rsid w:val="00F25369"/>
    <w:rsid w:val="00F254A6"/>
    <w:rsid w:val="00F25D98"/>
    <w:rsid w:val="00F300FB"/>
    <w:rsid w:val="00F44C20"/>
    <w:rsid w:val="00F52BE2"/>
    <w:rsid w:val="00F73B0D"/>
    <w:rsid w:val="00F812CE"/>
    <w:rsid w:val="00FA107C"/>
    <w:rsid w:val="00FA476C"/>
    <w:rsid w:val="00FB08BD"/>
    <w:rsid w:val="00FB1955"/>
    <w:rsid w:val="00FB6386"/>
    <w:rsid w:val="00FC6B1A"/>
    <w:rsid w:val="00FD7840"/>
    <w:rsid w:val="00FF2065"/>
    <w:rsid w:val="00FF46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5:docId w15:val="{80E48361-82C4-4DC6-9F53-8E139880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ing 2 Hidden,H2-Heading 2,Header 2,l2,Header2,22,heading2,list2,A,A.B.C.,list 2,Heading2,Heading Indent No 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Editor's Note Char1"/>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aliases w:val="H2 Char,h2 Char,Heading 2 Hidden Char,H2-Heading 2 Char,Header 2 Char,l2 Char,Header2 Char,22 Char,heading2 Char,list2 Char,A Char,A.B.C. Char,list 2 Char,Heading2 Char,Heading Indent No L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ocked/>
    <w:rsid w:val="007D4D56"/>
    <w:rPr>
      <w:lang w:val="en-GB"/>
    </w:rPr>
  </w:style>
  <w:style w:type="character" w:customStyle="1" w:styleId="TAHChar">
    <w:name w:val="TAH Char"/>
    <w:rsid w:val="00FF46E1"/>
    <w:rPr>
      <w:rFonts w:ascii="Arial" w:hAnsi="Arial"/>
      <w:b/>
      <w:sz w:val="18"/>
      <w:lang w:val="en-GB"/>
    </w:rPr>
  </w:style>
  <w:style w:type="character" w:customStyle="1" w:styleId="TAN0">
    <w:name w:val="TAN (文字)"/>
    <w:rsid w:val="00FF46E1"/>
    <w:rPr>
      <w:rFonts w:ascii="Arial" w:hAnsi="Arial"/>
      <w:sz w:val="18"/>
      <w:lang w:eastAsia="en-US"/>
    </w:rPr>
  </w:style>
  <w:style w:type="character" w:customStyle="1" w:styleId="THZchn">
    <w:name w:val="TH Zchn"/>
    <w:rsid w:val="00FF46E1"/>
    <w:rPr>
      <w:rFonts w:ascii="Arial" w:hAnsi="Arial"/>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CF727-F774-41E4-A20B-397415AC9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3923</TotalTime>
  <Pages>19</Pages>
  <Words>7910</Words>
  <Characters>46328</Characters>
  <Application>Microsoft Office Word</Application>
  <DocSecurity>0</DocSecurity>
  <Lines>1931</Lines>
  <Paragraphs>1172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Luetzenkirchen, Thomas</cp:lastModifiedBy>
  <cp:revision>39</cp:revision>
  <cp:lastPrinted>1899-12-31T23:00:00Z</cp:lastPrinted>
  <dcterms:created xsi:type="dcterms:W3CDTF">2019-02-04T08:31:00Z</dcterms:created>
  <dcterms:modified xsi:type="dcterms:W3CDTF">2019-03-28T14:18:00Z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08th April 2019</vt:lpwstr>
  </property>
  <property fmtid="{D5CDD505-2E9C-101B-9397-08002B2CF9AE}" pid="8" name="EndDate">
    <vt:lpwstr>12th April 2019</vt:lpwstr>
  </property>
  <property fmtid="{D5CDD505-2E9C-101B-9397-08002B2CF9AE}" pid="9" name="Tdoc#">
    <vt:lpwstr>C4-191227</vt:lpwstr>
  </property>
  <property fmtid="{D5CDD505-2E9C-101B-9397-08002B2CF9AE}" pid="10" name="Spec#">
    <vt:lpwstr>29.334</vt:lpwstr>
  </property>
  <property fmtid="{D5CDD505-2E9C-101B-9397-08002B2CF9AE}" pid="11" name="Cr#">
    <vt:lpwstr>0126</vt:lpwstr>
  </property>
  <property fmtid="{D5CDD505-2E9C-101B-9397-08002B2CF9AE}" pid="12" name="Revision">
    <vt:lpwstr>-</vt:lpwstr>
  </property>
  <property fmtid="{D5CDD505-2E9C-101B-9397-08002B2CF9AE}" pid="13" name="Version">
    <vt:lpwstr>15.0.0</vt:lpwstr>
  </property>
  <property fmtid="{D5CDD505-2E9C-101B-9397-08002B2CF9AE}" pid="14" name="CrTitle">
    <vt:lpwstr>Iq interface enhancement to support DBI</vt:lpwstr>
  </property>
  <property fmtid="{D5CDD505-2E9C-101B-9397-08002B2CF9AE}" pid="15" name="SourceIfWg">
    <vt:lpwstr>Intel, Nomor Research GmbH</vt:lpwstr>
  </property>
  <property fmtid="{D5CDD505-2E9C-101B-9397-08002B2CF9AE}" pid="16" name="SourceIfTsg">
    <vt:lpwstr>CT4</vt:lpwstr>
  </property>
  <property fmtid="{D5CDD505-2E9C-101B-9397-08002B2CF9AE}" pid="17" name="RelatedWis">
    <vt:lpwstr>E2E_DELAY-CT</vt:lpwstr>
  </property>
  <property fmtid="{D5CDD505-2E9C-101B-9397-08002B2CF9AE}" pid="18" name="Cat">
    <vt:lpwstr>B</vt:lpwstr>
  </property>
  <property fmtid="{D5CDD505-2E9C-101B-9397-08002B2CF9AE}" pid="19" name="ResDate">
    <vt:lpwstr>2019-03-28</vt:lpwstr>
  </property>
  <property fmtid="{D5CDD505-2E9C-101B-9397-08002B2CF9AE}" pid="20" name="Release">
    <vt:lpwstr>Rel-16</vt:lpwstr>
  </property>
  <property fmtid="{D5CDD505-2E9C-101B-9397-08002B2CF9AE}" pid="21" name="TitusGUID">
    <vt:lpwstr>f63d74ee-a974-4e02-83cc-6e7020c9745b</vt:lpwstr>
  </property>
  <property fmtid="{D5CDD505-2E9C-101B-9397-08002B2CF9AE}" pid="22" name="CTP_TimeStamp">
    <vt:lpwstr>2019-03-28 14:18:28Z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